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DDFB40" w14:textId="4D7CE4BB" w:rsidR="00F83319" w:rsidRDefault="00F83319" w:rsidP="00F833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795090"/>
      <w:bookmarkStart w:id="1" w:name="_Toc2631300"/>
      <w:bookmarkStart w:id="2" w:name="_Hlk495573638"/>
      <w:r>
        <w:rPr>
          <w:b/>
          <w:noProof/>
          <w:sz w:val="24"/>
        </w:rPr>
        <w:t>3GPP TSG SA WG2 Meeting #13</w:t>
      </w:r>
      <w:r w:rsidR="00764C75">
        <w:rPr>
          <w:b/>
          <w:noProof/>
          <w:sz w:val="24"/>
        </w:rPr>
        <w:t>8</w:t>
      </w:r>
      <w:r w:rsidR="006A2A33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Pr="00F8196A">
        <w:rPr>
          <w:b/>
          <w:i/>
          <w:noProof/>
          <w:sz w:val="28"/>
        </w:rPr>
        <w:fldChar w:fldCharType="begin"/>
      </w:r>
      <w:r w:rsidRPr="00F8196A">
        <w:rPr>
          <w:b/>
          <w:i/>
          <w:noProof/>
          <w:sz w:val="28"/>
        </w:rPr>
        <w:instrText xml:space="preserve"> DOCPROPERTY  Tdoc#  \* MERGEFORMAT </w:instrText>
      </w:r>
      <w:r w:rsidRPr="00F8196A">
        <w:rPr>
          <w:b/>
          <w:i/>
          <w:noProof/>
          <w:sz w:val="28"/>
        </w:rPr>
        <w:fldChar w:fldCharType="end"/>
      </w:r>
      <w:r w:rsidRPr="00F8196A">
        <w:rPr>
          <w:b/>
          <w:i/>
          <w:noProof/>
          <w:sz w:val="28"/>
        </w:rPr>
        <w:t>S2-</w:t>
      </w:r>
      <w:r w:rsidR="001D5BE0" w:rsidRPr="00F8196A">
        <w:rPr>
          <w:b/>
          <w:i/>
          <w:noProof/>
          <w:sz w:val="28"/>
        </w:rPr>
        <w:t>20</w:t>
      </w:r>
      <w:r w:rsidR="00CD1497" w:rsidRPr="00F8196A">
        <w:rPr>
          <w:b/>
          <w:i/>
          <w:noProof/>
          <w:sz w:val="28"/>
        </w:rPr>
        <w:t>0</w:t>
      </w:r>
      <w:r w:rsidR="00F8196A" w:rsidRPr="00F8196A">
        <w:rPr>
          <w:b/>
          <w:i/>
          <w:noProof/>
          <w:sz w:val="28"/>
        </w:rPr>
        <w:t>3085</w:t>
      </w:r>
    </w:p>
    <w:p w14:paraId="38FC7C59" w14:textId="60BF8FE7" w:rsidR="00F83319" w:rsidRDefault="006A2A33" w:rsidP="00454F68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1D5BE0">
        <w:rPr>
          <w:b/>
          <w:noProof/>
          <w:sz w:val="24"/>
        </w:rPr>
        <w:t xml:space="preserve">, </w:t>
      </w:r>
      <w:r w:rsidR="00764C75">
        <w:rPr>
          <w:b/>
          <w:noProof/>
          <w:sz w:val="24"/>
        </w:rPr>
        <w:t>April</w:t>
      </w:r>
      <w:r w:rsidR="001D5BE0">
        <w:rPr>
          <w:b/>
          <w:noProof/>
          <w:sz w:val="24"/>
        </w:rPr>
        <w:t xml:space="preserve"> </w:t>
      </w:r>
      <w:r w:rsidR="00764C75">
        <w:rPr>
          <w:b/>
          <w:noProof/>
          <w:sz w:val="24"/>
        </w:rPr>
        <w:t>20 – 23</w:t>
      </w:r>
      <w:r w:rsidR="001D5BE0">
        <w:rPr>
          <w:b/>
          <w:noProof/>
          <w:sz w:val="24"/>
        </w:rPr>
        <w:t>, 2020</w:t>
      </w:r>
      <w:r w:rsidR="00F83319">
        <w:rPr>
          <w:rFonts w:cs="Arial"/>
          <w:b/>
          <w:bCs/>
          <w:sz w:val="24"/>
        </w:rPr>
        <w:tab/>
      </w:r>
      <w:r w:rsidR="00F83319" w:rsidRPr="00454F68">
        <w:rPr>
          <w:rFonts w:cs="Arial"/>
          <w:b/>
          <w:bCs/>
          <w:i/>
          <w:color w:val="0000FF"/>
          <w:sz w:val="22"/>
          <w:szCs w:val="24"/>
        </w:rPr>
        <w:t>(Rev</w:t>
      </w:r>
      <w:r w:rsidR="00454F68">
        <w:rPr>
          <w:rFonts w:cs="Arial"/>
          <w:b/>
          <w:bCs/>
          <w:i/>
          <w:color w:val="0000FF"/>
          <w:sz w:val="22"/>
          <w:szCs w:val="24"/>
        </w:rPr>
        <w:t xml:space="preserve">ision </w:t>
      </w:r>
      <w:r w:rsidR="00F83319" w:rsidRPr="00454F68">
        <w:rPr>
          <w:rFonts w:cs="Arial"/>
          <w:b/>
          <w:bCs/>
          <w:i/>
          <w:color w:val="0000FF"/>
          <w:sz w:val="22"/>
          <w:szCs w:val="24"/>
        </w:rPr>
        <w:t>of</w:t>
      </w:r>
      <w:r w:rsidR="00454F68" w:rsidRPr="00454F68">
        <w:rPr>
          <w:rFonts w:cs="Arial"/>
          <w:b/>
          <w:bCs/>
          <w:i/>
          <w:color w:val="0000FF"/>
          <w:sz w:val="22"/>
          <w:szCs w:val="24"/>
        </w:rPr>
        <w:t xml:space="preserve"> S2-20xxxxx</w:t>
      </w:r>
      <w:r w:rsidR="00F83319" w:rsidRPr="00454F68">
        <w:rPr>
          <w:rFonts w:cs="Arial"/>
          <w:b/>
          <w:bCs/>
          <w:i/>
          <w:color w:val="0000FF"/>
          <w:sz w:val="22"/>
          <w:szCs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83319" w14:paraId="0154EC17" w14:textId="77777777" w:rsidTr="000F0E1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3B41B7" w14:textId="77777777" w:rsidR="00F83319" w:rsidRDefault="00F83319" w:rsidP="000F0E1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F83319" w14:paraId="27AAF778" w14:textId="77777777" w:rsidTr="000F0E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F1E355" w14:textId="77777777" w:rsidR="00F83319" w:rsidRDefault="00F83319" w:rsidP="000F0E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83319" w14:paraId="2A938CF7" w14:textId="77777777" w:rsidTr="000F0E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E46F6D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57443AD2" w14:textId="77777777" w:rsidTr="000F0E13">
        <w:tc>
          <w:tcPr>
            <w:tcW w:w="142" w:type="dxa"/>
            <w:tcBorders>
              <w:left w:val="single" w:sz="4" w:space="0" w:color="auto"/>
            </w:tcBorders>
          </w:tcPr>
          <w:p w14:paraId="7993B226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2265484" w14:textId="5B38C9DA" w:rsidR="00F83319" w:rsidRPr="00410371" w:rsidRDefault="00F83319" w:rsidP="000F0E13">
            <w:pPr>
              <w:pStyle w:val="CRCoverPage"/>
              <w:spacing w:after="0"/>
              <w:ind w:right="56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A44A4F">
              <w:rPr>
                <w:b/>
                <w:noProof/>
                <w:sz w:val="28"/>
              </w:rPr>
              <w:t>316</w:t>
            </w:r>
          </w:p>
        </w:tc>
        <w:tc>
          <w:tcPr>
            <w:tcW w:w="709" w:type="dxa"/>
          </w:tcPr>
          <w:p w14:paraId="03851769" w14:textId="77777777" w:rsidR="00F83319" w:rsidRDefault="00F83319" w:rsidP="000F0E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DFC740" w14:textId="7B67E8B5" w:rsidR="00F83319" w:rsidRPr="00410371" w:rsidRDefault="00C96969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2043</w:t>
            </w:r>
          </w:p>
        </w:tc>
        <w:tc>
          <w:tcPr>
            <w:tcW w:w="709" w:type="dxa"/>
          </w:tcPr>
          <w:p w14:paraId="5AEBAD40" w14:textId="77777777" w:rsidR="00F83319" w:rsidRDefault="00F83319" w:rsidP="000F0E1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6269A3" w14:textId="77777777" w:rsidR="00F83319" w:rsidRPr="00410371" w:rsidRDefault="00F83319" w:rsidP="000F0E1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07B4F95" w14:textId="77777777" w:rsidR="00F83319" w:rsidRDefault="00F83319" w:rsidP="000F0E1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A8D7E7" w14:textId="2E13AD8B" w:rsidR="00F83319" w:rsidRPr="00410371" w:rsidRDefault="00F83319" w:rsidP="000F0E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B58C0">
              <w:rPr>
                <w:b/>
                <w:noProof/>
                <w:sz w:val="28"/>
              </w:rPr>
              <w:t>1</w:t>
            </w:r>
            <w:r w:rsidR="009E3BFF">
              <w:rPr>
                <w:b/>
                <w:noProof/>
                <w:sz w:val="28"/>
              </w:rPr>
              <w:t>6</w:t>
            </w:r>
            <w:r w:rsidRPr="00FB58C0">
              <w:rPr>
                <w:b/>
                <w:noProof/>
                <w:sz w:val="28"/>
              </w:rPr>
              <w:t>.</w:t>
            </w:r>
            <w:r w:rsidR="001D5BE0">
              <w:rPr>
                <w:b/>
                <w:noProof/>
                <w:sz w:val="28"/>
              </w:rPr>
              <w:t>3</w:t>
            </w:r>
            <w:r w:rsidR="00B8334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96F8B6A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</w:p>
        </w:tc>
      </w:tr>
      <w:tr w:rsidR="00F83319" w14:paraId="3AB1F585" w14:textId="77777777" w:rsidTr="000F0E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9177E8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</w:p>
        </w:tc>
      </w:tr>
      <w:tr w:rsidR="00F83319" w14:paraId="14296D85" w14:textId="77777777" w:rsidTr="000F0E1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824BB11" w14:textId="77777777" w:rsidR="00F83319" w:rsidRPr="00F25D98" w:rsidRDefault="00F83319" w:rsidP="000F0E1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83319" w14:paraId="0BF98344" w14:textId="77777777" w:rsidTr="000F0E13">
        <w:tc>
          <w:tcPr>
            <w:tcW w:w="9641" w:type="dxa"/>
            <w:gridSpan w:val="9"/>
          </w:tcPr>
          <w:p w14:paraId="145B41D7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E2D76FB" w14:textId="77777777" w:rsidR="00F83319" w:rsidRDefault="00F83319" w:rsidP="00F8331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83319" w14:paraId="6C05CDF4" w14:textId="77777777" w:rsidTr="000F0E13">
        <w:tc>
          <w:tcPr>
            <w:tcW w:w="2835" w:type="dxa"/>
          </w:tcPr>
          <w:p w14:paraId="313A6CA0" w14:textId="77777777" w:rsidR="00F83319" w:rsidRDefault="00F83319" w:rsidP="000F0E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661044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B8AC7E2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23185F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6AC43D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9F715D4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70D2C4C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F6947FC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FB695B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5BAFA42" w14:textId="77777777" w:rsidR="00F83319" w:rsidRDefault="00F83319" w:rsidP="00F8331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83319" w14:paraId="12E89615" w14:textId="77777777" w:rsidTr="000F0E13">
        <w:tc>
          <w:tcPr>
            <w:tcW w:w="9640" w:type="dxa"/>
            <w:gridSpan w:val="11"/>
          </w:tcPr>
          <w:p w14:paraId="611F901D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33192CCE" w14:textId="77777777" w:rsidTr="000F0E1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FD26C88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9A937E" w14:textId="0B68D271" w:rsidR="00F83319" w:rsidRPr="001D5BE0" w:rsidRDefault="00A44A4F" w:rsidP="000B3BA2">
            <w:pPr>
              <w:pStyle w:val="CRCoverPage"/>
              <w:spacing w:after="0"/>
              <w:rPr>
                <w:noProof/>
              </w:rPr>
            </w:pPr>
            <w:r>
              <w:t>MBR values for wireline access</w:t>
            </w:r>
          </w:p>
        </w:tc>
      </w:tr>
      <w:tr w:rsidR="00F83319" w14:paraId="1CA72C3F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67D8A11E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A9E445" w14:textId="77777777" w:rsidR="00F83319" w:rsidRPr="001D5BE0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0FFE0E96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5459260E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15D7A0" w14:textId="380CD966" w:rsidR="00F83319" w:rsidRPr="001D5BE0" w:rsidRDefault="00A44A4F" w:rsidP="000B3B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F83319" w14:paraId="707B7DE1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208254E7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FFF58A" w14:textId="77777777" w:rsidR="00F83319" w:rsidRPr="001D5BE0" w:rsidRDefault="00F83319" w:rsidP="000B3BA2">
            <w:pPr>
              <w:pStyle w:val="CRCoverPage"/>
              <w:spacing w:after="0"/>
              <w:rPr>
                <w:noProof/>
              </w:rPr>
            </w:pPr>
            <w:r w:rsidRPr="001D5BE0">
              <w:rPr>
                <w:noProof/>
              </w:rPr>
              <w:t>SA2</w:t>
            </w:r>
            <w:r w:rsidRPr="001D5BE0">
              <w:rPr>
                <w:noProof/>
              </w:rPr>
              <w:fldChar w:fldCharType="begin"/>
            </w:r>
            <w:r w:rsidRPr="001D5BE0">
              <w:rPr>
                <w:noProof/>
              </w:rPr>
              <w:instrText xml:space="preserve"> DOCPROPERTY  SourceIfTsg  \* MERGEFORMAT </w:instrText>
            </w:r>
            <w:r w:rsidRPr="001D5BE0">
              <w:rPr>
                <w:noProof/>
              </w:rPr>
              <w:fldChar w:fldCharType="end"/>
            </w:r>
          </w:p>
        </w:tc>
      </w:tr>
      <w:tr w:rsidR="00F83319" w14:paraId="34BBD232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4C991D45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04B5B6" w14:textId="77777777" w:rsidR="00F83319" w:rsidRPr="001D5BE0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5D4448BF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247BA228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0891C7" w14:textId="0AEF6BE9" w:rsidR="00F83319" w:rsidRPr="001D5BE0" w:rsidRDefault="00A44A4F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14:paraId="01CD5072" w14:textId="77777777" w:rsidR="00F83319" w:rsidRPr="001D5BE0" w:rsidRDefault="00F83319" w:rsidP="000F0E1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93CE07" w14:textId="77777777" w:rsidR="00F83319" w:rsidRPr="001D5BE0" w:rsidRDefault="00F83319" w:rsidP="000F0E13">
            <w:pPr>
              <w:pStyle w:val="CRCoverPage"/>
              <w:spacing w:after="0"/>
              <w:jc w:val="right"/>
              <w:rPr>
                <w:noProof/>
              </w:rPr>
            </w:pPr>
            <w:r w:rsidRPr="001D5BE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53A742" w14:textId="230D43F1" w:rsidR="00F83319" w:rsidRPr="001D5BE0" w:rsidRDefault="00F83319" w:rsidP="000F0E13">
            <w:pPr>
              <w:pStyle w:val="CRCoverPage"/>
              <w:spacing w:after="0"/>
              <w:rPr>
                <w:noProof/>
              </w:rPr>
            </w:pPr>
            <w:r w:rsidRPr="001D5BE0">
              <w:rPr>
                <w:noProof/>
              </w:rPr>
              <w:t>20</w:t>
            </w:r>
            <w:r w:rsidR="001D5BE0">
              <w:rPr>
                <w:noProof/>
              </w:rPr>
              <w:t>20-0</w:t>
            </w:r>
            <w:r w:rsidR="00A44A4F">
              <w:rPr>
                <w:noProof/>
              </w:rPr>
              <w:t>4-10</w:t>
            </w:r>
          </w:p>
        </w:tc>
      </w:tr>
      <w:tr w:rsidR="00F83319" w14:paraId="168ED28D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1FA7A2F4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D231CC4" w14:textId="77777777" w:rsidR="00F83319" w:rsidRPr="001D5BE0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71378E6" w14:textId="77777777" w:rsidR="00F83319" w:rsidRPr="001D5BE0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11E665" w14:textId="77777777" w:rsidR="00F83319" w:rsidRPr="001D5BE0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C09E8A" w14:textId="77777777" w:rsidR="00F83319" w:rsidRPr="001D5BE0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4CA4480A" w14:textId="77777777" w:rsidTr="000F0E1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0302A77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2D9D665" w14:textId="3CFF1B14" w:rsidR="00F83319" w:rsidRPr="001D5BE0" w:rsidRDefault="00A44A4F" w:rsidP="000F0E13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02BF42" w14:textId="77777777" w:rsidR="00F83319" w:rsidRPr="001D5BE0" w:rsidRDefault="00F83319" w:rsidP="000F0E1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6FEB52" w14:textId="77777777" w:rsidR="00F83319" w:rsidRPr="001D5BE0" w:rsidRDefault="00F83319" w:rsidP="000F0E1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D5BE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A35FF0" w14:textId="437CB22C" w:rsidR="00672DD2" w:rsidRPr="001D5BE0" w:rsidRDefault="00F83319" w:rsidP="00672DD2">
            <w:pPr>
              <w:pStyle w:val="CRCoverPage"/>
              <w:spacing w:after="0"/>
              <w:ind w:left="100"/>
              <w:rPr>
                <w:noProof/>
              </w:rPr>
            </w:pPr>
            <w:r w:rsidRPr="001D5BE0">
              <w:rPr>
                <w:noProof/>
              </w:rPr>
              <w:t>Rel-1</w:t>
            </w:r>
            <w:r w:rsidR="00A44A4F">
              <w:rPr>
                <w:noProof/>
              </w:rPr>
              <w:t>6</w:t>
            </w:r>
          </w:p>
        </w:tc>
      </w:tr>
      <w:tr w:rsidR="00F83319" w14:paraId="230B1275" w14:textId="77777777" w:rsidTr="000F0E1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6C76E8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D1A82DD" w14:textId="77777777" w:rsidR="00F83319" w:rsidRPr="001D5BE0" w:rsidRDefault="00F83319" w:rsidP="000F0E1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D5BE0">
              <w:rPr>
                <w:i/>
                <w:noProof/>
                <w:sz w:val="18"/>
              </w:rPr>
              <w:t xml:space="preserve">Use </w:t>
            </w:r>
            <w:r w:rsidRPr="001D5BE0">
              <w:rPr>
                <w:i/>
                <w:noProof/>
                <w:sz w:val="18"/>
                <w:u w:val="single"/>
              </w:rPr>
              <w:t>one</w:t>
            </w:r>
            <w:r w:rsidRPr="001D5BE0">
              <w:rPr>
                <w:i/>
                <w:noProof/>
                <w:sz w:val="18"/>
              </w:rPr>
              <w:t xml:space="preserve"> of the following categories:</w:t>
            </w:r>
            <w:r w:rsidRPr="001D5BE0">
              <w:rPr>
                <w:b/>
                <w:i/>
                <w:noProof/>
                <w:sz w:val="18"/>
              </w:rPr>
              <w:br/>
              <w:t>F</w:t>
            </w:r>
            <w:r w:rsidRPr="001D5BE0">
              <w:rPr>
                <w:i/>
                <w:noProof/>
                <w:sz w:val="18"/>
              </w:rPr>
              <w:t xml:space="preserve">  (correction)</w:t>
            </w:r>
            <w:r w:rsidRPr="001D5BE0">
              <w:rPr>
                <w:i/>
                <w:noProof/>
                <w:sz w:val="18"/>
              </w:rPr>
              <w:br/>
            </w:r>
            <w:r w:rsidRPr="001D5BE0">
              <w:rPr>
                <w:b/>
                <w:i/>
                <w:noProof/>
                <w:sz w:val="18"/>
              </w:rPr>
              <w:t>A</w:t>
            </w:r>
            <w:r w:rsidRPr="001D5BE0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1D5BE0">
              <w:rPr>
                <w:i/>
                <w:noProof/>
                <w:sz w:val="18"/>
              </w:rPr>
              <w:br/>
            </w:r>
            <w:r w:rsidRPr="001D5BE0">
              <w:rPr>
                <w:b/>
                <w:i/>
                <w:noProof/>
                <w:sz w:val="18"/>
              </w:rPr>
              <w:t>B</w:t>
            </w:r>
            <w:r w:rsidRPr="001D5BE0">
              <w:rPr>
                <w:i/>
                <w:noProof/>
                <w:sz w:val="18"/>
              </w:rPr>
              <w:t xml:space="preserve">  (addition of feature), </w:t>
            </w:r>
            <w:r w:rsidRPr="001D5BE0">
              <w:rPr>
                <w:i/>
                <w:noProof/>
                <w:sz w:val="18"/>
              </w:rPr>
              <w:br/>
            </w:r>
            <w:r w:rsidRPr="001D5BE0">
              <w:rPr>
                <w:b/>
                <w:i/>
                <w:noProof/>
                <w:sz w:val="18"/>
              </w:rPr>
              <w:t>C</w:t>
            </w:r>
            <w:r w:rsidRPr="001D5BE0">
              <w:rPr>
                <w:i/>
                <w:noProof/>
                <w:sz w:val="18"/>
              </w:rPr>
              <w:t xml:space="preserve">  (functional modification of feature)</w:t>
            </w:r>
            <w:r w:rsidRPr="001D5BE0">
              <w:rPr>
                <w:i/>
                <w:noProof/>
                <w:sz w:val="18"/>
              </w:rPr>
              <w:br/>
            </w:r>
            <w:r w:rsidRPr="001D5BE0">
              <w:rPr>
                <w:b/>
                <w:i/>
                <w:noProof/>
                <w:sz w:val="18"/>
              </w:rPr>
              <w:t>D</w:t>
            </w:r>
            <w:r w:rsidRPr="001D5BE0">
              <w:rPr>
                <w:i/>
                <w:noProof/>
                <w:sz w:val="18"/>
              </w:rPr>
              <w:t xml:space="preserve">  (editorial modification)</w:t>
            </w:r>
          </w:p>
          <w:p w14:paraId="3D1B374B" w14:textId="77777777" w:rsidR="00F83319" w:rsidRPr="001D5BE0" w:rsidRDefault="00F83319" w:rsidP="000F0E13">
            <w:pPr>
              <w:pStyle w:val="CRCoverPage"/>
              <w:rPr>
                <w:noProof/>
              </w:rPr>
            </w:pPr>
            <w:r w:rsidRPr="001D5BE0">
              <w:rPr>
                <w:noProof/>
                <w:sz w:val="18"/>
              </w:rPr>
              <w:t>Detailed explanations of the above categories can</w:t>
            </w:r>
            <w:r w:rsidRPr="001D5BE0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1D5BE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1D5BE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251E5F" w14:textId="77777777" w:rsidR="00F83319" w:rsidRPr="001D5BE0" w:rsidRDefault="00F83319" w:rsidP="000F0E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D5BE0">
              <w:rPr>
                <w:i/>
                <w:noProof/>
                <w:sz w:val="18"/>
              </w:rPr>
              <w:t xml:space="preserve">Use </w:t>
            </w:r>
            <w:r w:rsidRPr="001D5BE0">
              <w:rPr>
                <w:i/>
                <w:noProof/>
                <w:sz w:val="18"/>
                <w:u w:val="single"/>
              </w:rPr>
              <w:t>one</w:t>
            </w:r>
            <w:r w:rsidRPr="001D5BE0">
              <w:rPr>
                <w:i/>
                <w:noProof/>
                <w:sz w:val="18"/>
              </w:rPr>
              <w:t xml:space="preserve"> of the following releases:</w:t>
            </w:r>
            <w:r w:rsidRPr="001D5BE0">
              <w:rPr>
                <w:i/>
                <w:noProof/>
                <w:sz w:val="18"/>
              </w:rPr>
              <w:br/>
              <w:t>Rel-8</w:t>
            </w:r>
            <w:r w:rsidRPr="001D5BE0">
              <w:rPr>
                <w:i/>
                <w:noProof/>
                <w:sz w:val="18"/>
              </w:rPr>
              <w:tab/>
              <w:t>(Release 8)</w:t>
            </w:r>
            <w:r w:rsidRPr="001D5BE0">
              <w:rPr>
                <w:i/>
                <w:noProof/>
                <w:sz w:val="18"/>
              </w:rPr>
              <w:br/>
              <w:t>Rel-9</w:t>
            </w:r>
            <w:r w:rsidRPr="001D5BE0">
              <w:rPr>
                <w:i/>
                <w:noProof/>
                <w:sz w:val="18"/>
              </w:rPr>
              <w:tab/>
              <w:t>(Release 9)</w:t>
            </w:r>
            <w:r w:rsidRPr="001D5BE0">
              <w:rPr>
                <w:i/>
                <w:noProof/>
                <w:sz w:val="18"/>
              </w:rPr>
              <w:br/>
              <w:t>Rel-10</w:t>
            </w:r>
            <w:r w:rsidRPr="001D5BE0">
              <w:rPr>
                <w:i/>
                <w:noProof/>
                <w:sz w:val="18"/>
              </w:rPr>
              <w:tab/>
              <w:t>(Release 10)</w:t>
            </w:r>
            <w:r w:rsidRPr="001D5BE0">
              <w:rPr>
                <w:i/>
                <w:noProof/>
                <w:sz w:val="18"/>
              </w:rPr>
              <w:br/>
              <w:t>Rel-11</w:t>
            </w:r>
            <w:r w:rsidRPr="001D5BE0">
              <w:rPr>
                <w:i/>
                <w:noProof/>
                <w:sz w:val="18"/>
              </w:rPr>
              <w:tab/>
              <w:t>(Release 11)</w:t>
            </w:r>
            <w:r w:rsidRPr="001D5BE0">
              <w:rPr>
                <w:i/>
                <w:noProof/>
                <w:sz w:val="18"/>
              </w:rPr>
              <w:br/>
              <w:t>Rel-12</w:t>
            </w:r>
            <w:r w:rsidRPr="001D5BE0">
              <w:rPr>
                <w:i/>
                <w:noProof/>
                <w:sz w:val="18"/>
              </w:rPr>
              <w:tab/>
              <w:t>(Release 12)</w:t>
            </w:r>
            <w:r w:rsidRPr="001D5BE0">
              <w:rPr>
                <w:i/>
                <w:noProof/>
                <w:sz w:val="18"/>
              </w:rPr>
              <w:br/>
            </w:r>
            <w:bookmarkStart w:id="4" w:name="OLE_LINK1"/>
            <w:r w:rsidRPr="001D5BE0">
              <w:rPr>
                <w:i/>
                <w:noProof/>
                <w:sz w:val="18"/>
              </w:rPr>
              <w:t>Rel-13</w:t>
            </w:r>
            <w:r w:rsidRPr="001D5BE0">
              <w:rPr>
                <w:i/>
                <w:noProof/>
                <w:sz w:val="18"/>
              </w:rPr>
              <w:tab/>
              <w:t>(Release 13)</w:t>
            </w:r>
            <w:bookmarkEnd w:id="4"/>
            <w:r w:rsidRPr="001D5BE0">
              <w:rPr>
                <w:i/>
                <w:noProof/>
                <w:sz w:val="18"/>
              </w:rPr>
              <w:br/>
              <w:t>Rel-14</w:t>
            </w:r>
            <w:r w:rsidRPr="001D5BE0">
              <w:rPr>
                <w:i/>
                <w:noProof/>
                <w:sz w:val="18"/>
              </w:rPr>
              <w:tab/>
              <w:t>(Release 14)</w:t>
            </w:r>
            <w:r w:rsidRPr="001D5BE0">
              <w:rPr>
                <w:i/>
                <w:noProof/>
                <w:sz w:val="18"/>
              </w:rPr>
              <w:br/>
              <w:t>Rel-15</w:t>
            </w:r>
            <w:r w:rsidRPr="001D5BE0">
              <w:rPr>
                <w:i/>
                <w:noProof/>
                <w:sz w:val="18"/>
              </w:rPr>
              <w:tab/>
              <w:t>(Release 15)</w:t>
            </w:r>
            <w:r w:rsidRPr="001D5BE0">
              <w:rPr>
                <w:i/>
                <w:noProof/>
                <w:sz w:val="18"/>
              </w:rPr>
              <w:br/>
              <w:t>Rel-16</w:t>
            </w:r>
            <w:r w:rsidRPr="001D5BE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83319" w14:paraId="1DA8E52D" w14:textId="77777777" w:rsidTr="000F0E13">
        <w:tc>
          <w:tcPr>
            <w:tcW w:w="1843" w:type="dxa"/>
          </w:tcPr>
          <w:p w14:paraId="7ACFD436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20D2749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2C9A3AAD" w14:textId="77777777" w:rsidTr="000F0E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6CB806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082C6E" w14:textId="543217AB" w:rsidR="00CB2417" w:rsidRDefault="00C65041" w:rsidP="00CB2417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BBF has clarified in </w:t>
            </w:r>
            <w:proofErr w:type="gramStart"/>
            <w:r>
              <w:rPr>
                <w:rFonts w:ascii="Arial" w:hAnsi="Arial" w:cs="Arial"/>
              </w:rPr>
              <w:t>an</w:t>
            </w:r>
            <w:proofErr w:type="gramEnd"/>
            <w:r>
              <w:rPr>
                <w:rFonts w:ascii="Arial" w:hAnsi="Arial" w:cs="Arial"/>
              </w:rPr>
              <w:t xml:space="preserve"> LS (S2-200xxxx) that they have no need for the RG-TMBR parameter and that the</w:t>
            </w:r>
            <w:r w:rsidR="00F8196A">
              <w:rPr>
                <w:rFonts w:ascii="Arial" w:hAnsi="Arial" w:cs="Arial"/>
              </w:rPr>
              <w:t>y</w:t>
            </w:r>
            <w:r>
              <w:rPr>
                <w:rFonts w:ascii="Arial" w:hAnsi="Arial" w:cs="Arial"/>
              </w:rPr>
              <w:t xml:space="preserve"> instead have defined RG-LWAC to carry </w:t>
            </w:r>
            <w:r w:rsidR="00F8196A">
              <w:rPr>
                <w:rFonts w:ascii="Arial" w:hAnsi="Arial" w:cs="Arial"/>
              </w:rPr>
              <w:t xml:space="preserve">applicable </w:t>
            </w:r>
            <w:r>
              <w:rPr>
                <w:rFonts w:ascii="Arial" w:hAnsi="Arial" w:cs="Arial"/>
              </w:rPr>
              <w:t>QoS information</w:t>
            </w:r>
            <w:r w:rsidR="00F8196A">
              <w:rPr>
                <w:rFonts w:ascii="Arial" w:hAnsi="Arial" w:cs="Arial"/>
              </w:rPr>
              <w:t>,</w:t>
            </w:r>
            <w:r>
              <w:rPr>
                <w:rFonts w:ascii="Arial" w:hAnsi="Arial" w:cs="Arial"/>
              </w:rPr>
              <w:t xml:space="preserve"> such as maximum bitrates. </w:t>
            </w:r>
          </w:p>
          <w:p w14:paraId="60DD61C4" w14:textId="77777777" w:rsidR="00C65041" w:rsidRDefault="00C65041" w:rsidP="00CB2417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</w:p>
          <w:p w14:paraId="2CDCC5BA" w14:textId="54829629" w:rsidR="00C65041" w:rsidRPr="00317070" w:rsidRDefault="00C65041" w:rsidP="00CB2417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TS 23.316 specifie</w:t>
            </w:r>
            <w:r w:rsidR="00F555F0">
              <w:rPr>
                <w:rFonts w:ascii="Arial" w:hAnsi="Arial" w:cs="Arial"/>
              </w:rPr>
              <w:t>s</w:t>
            </w:r>
            <w:r>
              <w:rPr>
                <w:rFonts w:ascii="Arial" w:hAnsi="Arial" w:cs="Arial"/>
              </w:rPr>
              <w:t xml:space="preserve"> that UE-AMBR is not provided to the W-AGF for wireline access and instead RG-TMBR is provided. However, it is not fully explicit in 23.316 that UE-AMBR is not applicable to wireline access, and this has led to misunderstanding.  </w:t>
            </w:r>
          </w:p>
        </w:tc>
      </w:tr>
      <w:tr w:rsidR="00F83319" w14:paraId="4B43ED12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9CAFA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7CA146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40E0FC10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EAA1EF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570CE2" w14:textId="044CE761" w:rsidR="00A44A4F" w:rsidRDefault="00F8196A" w:rsidP="00317070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  <w:r w:rsidR="00363AF0">
              <w:rPr>
                <w:rFonts w:ascii="Arial" w:hAnsi="Arial" w:cs="Arial"/>
              </w:rPr>
              <w:t xml:space="preserve">larify </w:t>
            </w:r>
            <w:r w:rsidR="00C65041">
              <w:rPr>
                <w:rFonts w:ascii="Arial" w:hAnsi="Arial" w:cs="Arial"/>
              </w:rPr>
              <w:t>RG-TMBR and RG-LWAC</w:t>
            </w:r>
            <w:r>
              <w:rPr>
                <w:rFonts w:ascii="Arial" w:hAnsi="Arial" w:cs="Arial"/>
              </w:rPr>
              <w:t xml:space="preserve"> usage</w:t>
            </w:r>
            <w:r w:rsidR="00363AF0">
              <w:rPr>
                <w:rFonts w:ascii="Arial" w:hAnsi="Arial" w:cs="Arial"/>
              </w:rPr>
              <w:t xml:space="preserve"> for BBF access</w:t>
            </w:r>
            <w:r w:rsidR="00C65041">
              <w:rPr>
                <w:rFonts w:ascii="Arial" w:hAnsi="Arial" w:cs="Arial"/>
              </w:rPr>
              <w:t>.</w:t>
            </w:r>
          </w:p>
          <w:p w14:paraId="4F5311DC" w14:textId="39D6DA63" w:rsidR="00547F0E" w:rsidRPr="00317070" w:rsidRDefault="00C65041" w:rsidP="00317070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Clarify that UE-AMBR is not applicable to wireline access. </w:t>
            </w:r>
          </w:p>
        </w:tc>
      </w:tr>
      <w:tr w:rsidR="00F83319" w14:paraId="0998461D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32D52C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28A6EA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543A3457" w14:textId="77777777" w:rsidTr="000F0E1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C6779D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775085" w14:textId="7A30DF27" w:rsidR="00F83319" w:rsidRDefault="00F8196A" w:rsidP="009C5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W</w:t>
            </w:r>
            <w:r w:rsidR="00C65041">
              <w:rPr>
                <w:noProof/>
              </w:rPr>
              <w:t xml:space="preserve">ireline specific parameter </w:t>
            </w:r>
            <w:r w:rsidR="00363AF0">
              <w:rPr>
                <w:noProof/>
              </w:rPr>
              <w:t xml:space="preserve">defined that is </w:t>
            </w:r>
            <w:r w:rsidR="00C65041">
              <w:rPr>
                <w:noProof/>
              </w:rPr>
              <w:t>not used by wireline network</w:t>
            </w:r>
            <w:r w:rsidR="00C96969">
              <w:rPr>
                <w:noProof/>
              </w:rPr>
              <w:t>s, causing inconsistent 3GPP and BBF specifications</w:t>
            </w:r>
            <w:r w:rsidR="00C65041">
              <w:rPr>
                <w:noProof/>
              </w:rPr>
              <w:t>.</w:t>
            </w:r>
          </w:p>
          <w:p w14:paraId="294EEF2C" w14:textId="1819CDBD" w:rsidR="00C65041" w:rsidRPr="00A17B95" w:rsidRDefault="00C65041" w:rsidP="009C5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Unclear specification of UE-AMBR</w:t>
            </w:r>
          </w:p>
        </w:tc>
      </w:tr>
      <w:tr w:rsidR="00F83319" w14:paraId="49697F1D" w14:textId="77777777" w:rsidTr="000F0E13">
        <w:tc>
          <w:tcPr>
            <w:tcW w:w="2694" w:type="dxa"/>
            <w:gridSpan w:val="2"/>
          </w:tcPr>
          <w:p w14:paraId="57F6C0C6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4E5D99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5D390F05" w14:textId="77777777" w:rsidTr="000F0E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3E4EC7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6120ED" w14:textId="2D496355" w:rsidR="00F83319" w:rsidRDefault="00F555F0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4.5.1.1, 8.1.1, 8.1.1.1</w:t>
            </w:r>
          </w:p>
        </w:tc>
      </w:tr>
      <w:tr w:rsidR="00F83319" w14:paraId="2B751F98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02145F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D46D61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788C5C35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9DFB6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182C9E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74B1FE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DD3C35" w14:textId="77777777" w:rsidR="00F83319" w:rsidRDefault="00F83319" w:rsidP="000F0E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5B9C69" w14:textId="77777777" w:rsidR="00F83319" w:rsidRDefault="00F83319" w:rsidP="000F0E1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83319" w14:paraId="14740A31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BA4508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F70D68" w14:textId="0F2F388E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CA5640" w14:textId="21996605" w:rsidR="00F83319" w:rsidRDefault="006A2A33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5BBEAC" w14:textId="77777777" w:rsidR="00F83319" w:rsidRDefault="00F83319" w:rsidP="000F0E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AEBC20" w14:textId="121B0BE4" w:rsidR="00F83319" w:rsidRDefault="006A2A33" w:rsidP="000F0E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F83319" w14:paraId="4EE8FFD6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B7C93A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AF7E3B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8A4DD7" w14:textId="14EB9DC5" w:rsidR="00F83319" w:rsidRDefault="006A2A33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D8F19F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BA234D" w14:textId="77777777" w:rsidR="00F83319" w:rsidRDefault="00F83319" w:rsidP="000F0E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3319" w14:paraId="5F416EF4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AB9DCA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D1418C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CC78AB" w14:textId="2E103AC7" w:rsidR="00F83319" w:rsidRDefault="006A2A33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3E05AC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6C713F" w14:textId="77777777" w:rsidR="00F83319" w:rsidRDefault="00F83319" w:rsidP="000F0E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3319" w14:paraId="43B4612A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4A6426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F0FA04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</w:p>
        </w:tc>
      </w:tr>
      <w:tr w:rsidR="00F83319" w14:paraId="58D12389" w14:textId="77777777" w:rsidTr="000F0E1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006FE1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D112F4" w14:textId="77777777" w:rsidR="00F83319" w:rsidRDefault="00F83319" w:rsidP="000F0E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83319" w:rsidRPr="008863B9" w14:paraId="1C1E433C" w14:textId="77777777" w:rsidTr="000F0E1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4D1336" w14:textId="77777777" w:rsidR="00F83319" w:rsidRPr="008863B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9E6F3A8" w14:textId="77777777" w:rsidR="00F83319" w:rsidRPr="008863B9" w:rsidRDefault="00F83319" w:rsidP="000F0E1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83319" w14:paraId="5E137C29" w14:textId="77777777" w:rsidTr="000F0E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6080C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6F977E" w14:textId="77777777" w:rsidR="00F83319" w:rsidRDefault="00F83319" w:rsidP="000F0E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</w:tbl>
    <w:p w14:paraId="2C8F245C" w14:textId="77777777" w:rsidR="00F83319" w:rsidRDefault="00F83319" w:rsidP="00F83319">
      <w:pPr>
        <w:pStyle w:val="CRCoverPage"/>
        <w:spacing w:after="0"/>
        <w:rPr>
          <w:noProof/>
          <w:sz w:val="8"/>
          <w:szCs w:val="8"/>
        </w:rPr>
      </w:pPr>
    </w:p>
    <w:p w14:paraId="0A72B3BE" w14:textId="77777777" w:rsidR="00F83319" w:rsidRDefault="00F83319" w:rsidP="00F83319">
      <w:pPr>
        <w:rPr>
          <w:noProof/>
        </w:rPr>
        <w:sectPr w:rsidR="00F83319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1"/>
    <w:bookmarkEnd w:id="2"/>
    <w:p w14:paraId="1D9850E7" w14:textId="3FAA4148" w:rsidR="00F83319" w:rsidRDefault="00F83319" w:rsidP="001D5BE0">
      <w:pPr>
        <w:jc w:val="center"/>
        <w:rPr>
          <w:color w:val="FF0000"/>
          <w:sz w:val="36"/>
        </w:rPr>
      </w:pPr>
      <w:r w:rsidRPr="004A0F5A">
        <w:rPr>
          <w:color w:val="FF0000"/>
          <w:sz w:val="36"/>
        </w:rPr>
        <w:lastRenderedPageBreak/>
        <w:t xml:space="preserve">*************** </w:t>
      </w:r>
      <w:r>
        <w:rPr>
          <w:color w:val="FF0000"/>
          <w:sz w:val="36"/>
        </w:rPr>
        <w:t>First</w:t>
      </w:r>
      <w:r w:rsidRPr="004A0F5A">
        <w:rPr>
          <w:color w:val="FF0000"/>
          <w:sz w:val="36"/>
        </w:rPr>
        <w:t xml:space="preserve"> change</w:t>
      </w:r>
      <w:r>
        <w:rPr>
          <w:color w:val="FF0000"/>
          <w:sz w:val="36"/>
        </w:rPr>
        <w:t>s</w:t>
      </w:r>
      <w:r w:rsidRPr="004A0F5A">
        <w:rPr>
          <w:color w:val="FF0000"/>
          <w:sz w:val="36"/>
        </w:rPr>
        <w:t xml:space="preserve"> ***************</w:t>
      </w:r>
    </w:p>
    <w:p w14:paraId="5E663906" w14:textId="77777777" w:rsidR="00C65041" w:rsidRPr="003B7B43" w:rsidRDefault="00C65041" w:rsidP="00C65041">
      <w:pPr>
        <w:pStyle w:val="Heading4"/>
      </w:pPr>
      <w:bookmarkStart w:id="5" w:name="_Toc19107083"/>
      <w:bookmarkStart w:id="6" w:name="_Toc27840844"/>
      <w:bookmarkStart w:id="7" w:name="_Toc36127986"/>
      <w:r w:rsidRPr="003B7B43">
        <w:t>4.5.1.1</w:t>
      </w:r>
      <w:r w:rsidRPr="003B7B43">
        <w:tab/>
        <w:t>Total Maximum Bit Rates</w:t>
      </w:r>
      <w:bookmarkEnd w:id="5"/>
      <w:bookmarkEnd w:id="6"/>
      <w:bookmarkEnd w:id="7"/>
    </w:p>
    <w:p w14:paraId="36F289DD" w14:textId="516D0FEE" w:rsidR="00C65041" w:rsidRPr="003B7B43" w:rsidRDefault="00C65041" w:rsidP="00C65041">
      <w:r w:rsidRPr="003B7B43">
        <w:t xml:space="preserve">For wireline access networks (W-5GAN) that do not provide dynamic resource reservation, the GBR QoS flows cannot be catered for independently of non-GBR flows. In such W-5GANs, the aggregate bitrate </w:t>
      </w:r>
      <w:proofErr w:type="gramStart"/>
      <w:r w:rsidRPr="003B7B43">
        <w:t>need</w:t>
      </w:r>
      <w:proofErr w:type="gramEnd"/>
      <w:r w:rsidRPr="003B7B43">
        <w:t xml:space="preserve"> to reflect both GBR and non-GBR flows instead.</w:t>
      </w:r>
      <w:r>
        <w:t xml:space="preserve"> </w:t>
      </w:r>
      <w:r w:rsidRPr="003B7B43">
        <w:t>These reflect the characteristics of the wireline access provided for the 5G-RG or FN-RG.</w:t>
      </w:r>
    </w:p>
    <w:p w14:paraId="119FA706" w14:textId="3888027F" w:rsidR="00C65041" w:rsidRDefault="00C65041" w:rsidP="00C65041">
      <w:r>
        <w:t xml:space="preserve">Each RG </w:t>
      </w:r>
      <w:del w:id="8" w:author="Ericsson User" w:date="2020-04-10T16:30:00Z">
        <w:r w:rsidDel="00C96969">
          <w:delText xml:space="preserve">is </w:delText>
        </w:r>
      </w:del>
      <w:ins w:id="9" w:author="Ericsson User" w:date="2020-04-10T16:30:00Z">
        <w:r w:rsidR="00C96969">
          <w:t xml:space="preserve">may be </w:t>
        </w:r>
      </w:ins>
      <w:r>
        <w:t>associated with the following aggregate rate limit QoS parameter:</w:t>
      </w:r>
    </w:p>
    <w:p w14:paraId="34D74C73" w14:textId="77777777" w:rsidR="00C65041" w:rsidRDefault="00C65041" w:rsidP="00C65041">
      <w:pPr>
        <w:pStyle w:val="B1"/>
      </w:pPr>
      <w:r>
        <w:t>-</w:t>
      </w:r>
      <w:r>
        <w:tab/>
        <w:t>per RG Total Maximum Bit Rate (RG-TMBR).</w:t>
      </w:r>
    </w:p>
    <w:p w14:paraId="429CA541" w14:textId="6AA8230A" w:rsidR="00C65041" w:rsidRDefault="00C65041" w:rsidP="00C65041">
      <w:r>
        <w:t xml:space="preserve">The RG-TMBR limits the aggregate bit rate that can be expected to be provided across all GBR and Non-GBR QoS Flows of </w:t>
      </w:r>
      <w:proofErr w:type="gramStart"/>
      <w:r>
        <w:t>a</w:t>
      </w:r>
      <w:proofErr w:type="gramEnd"/>
      <w:r>
        <w:t xml:space="preserve"> RG. The RG-TMBR is a parameter </w:t>
      </w:r>
      <w:ins w:id="10" w:author="Ericsson User" w:date="2020-04-10T16:30:00Z">
        <w:r w:rsidR="00C96969">
          <w:t xml:space="preserve">that may be </w:t>
        </w:r>
      </w:ins>
      <w:r>
        <w:t>provided to the W-5GAN by the AMF based on the value of the Subscribed RG-TMBR retrieved from UDM. The RG-TMBR is measured over a TMBR averaging window which is an operator specific value.</w:t>
      </w:r>
    </w:p>
    <w:p w14:paraId="0E7C816A" w14:textId="669B09D4" w:rsidR="00C65041" w:rsidRDefault="00C65041" w:rsidP="00C65041">
      <w:pPr>
        <w:rPr>
          <w:ins w:id="11" w:author="Ericsson User" w:date="2020-04-10T16:31:00Z"/>
        </w:rPr>
      </w:pPr>
      <w:r>
        <w:t xml:space="preserve">In the case of wireline access, the AMF </w:t>
      </w:r>
      <w:ins w:id="12" w:author="Ericsson User" w:date="2020-04-10T16:31:00Z">
        <w:r w:rsidR="00C96969">
          <w:t xml:space="preserve">may </w:t>
        </w:r>
      </w:ins>
      <w:r>
        <w:t>provide</w:t>
      </w:r>
      <w:del w:id="13" w:author="Ericsson User" w:date="2020-04-10T16:31:00Z">
        <w:r w:rsidDel="00C96969">
          <w:delText>s</w:delText>
        </w:r>
      </w:del>
      <w:r>
        <w:t xml:space="preserve"> W-AGF with Subscribed RG-TMBR in Initial UE context NGAP message (e.g. in registration and Service Request procedures) instead of Subscribed UE-AMBR.</w:t>
      </w:r>
    </w:p>
    <w:p w14:paraId="64D4E6DA" w14:textId="2FF7FD42" w:rsidR="00C96969" w:rsidRDefault="00C96969" w:rsidP="00C65041">
      <w:ins w:id="14" w:author="Ericsson User" w:date="2020-04-10T16:31:00Z">
        <w:r>
          <w:t xml:space="preserve">As specified in BBF </w:t>
        </w:r>
      </w:ins>
      <w:ins w:id="15" w:author="Ericsson User" w:date="2020-04-10T16:32:00Z">
        <w:r w:rsidRPr="00C96969">
          <w:t>WT-470</w:t>
        </w:r>
        <w:r>
          <w:t xml:space="preserve"> [38], </w:t>
        </w:r>
      </w:ins>
      <w:ins w:id="16" w:author="Ericsson User" w:date="2020-04-10T16:31:00Z">
        <w:r w:rsidRPr="00C96969">
          <w:t>Wireline BBF Access Network</w:t>
        </w:r>
      </w:ins>
      <w:ins w:id="17" w:author="Ericsson User" w:date="2020-04-10T16:32:00Z">
        <w:r>
          <w:t>s do not apply the RG-TMBR. Instead a</w:t>
        </w:r>
      </w:ins>
      <w:ins w:id="18" w:author="Ericsson User" w:date="2020-04-10T16:33:00Z">
        <w:r>
          <w:t>n</w:t>
        </w:r>
      </w:ins>
      <w:ins w:id="19" w:author="Ericsson User" w:date="2020-04-10T16:31:00Z">
        <w:r>
          <w:t xml:space="preserve"> RG may be associated with maximum bit rate parameters carried in the </w:t>
        </w:r>
        <w:r w:rsidRPr="003B7B43">
          <w:t>RG Level Wireline Access Characteristics</w:t>
        </w:r>
        <w:r>
          <w:t xml:space="preserve">, as described in clause 4.5.1.2 and BBF </w:t>
        </w:r>
      </w:ins>
      <w:ins w:id="20" w:author="Ericsson User" w:date="2020-04-10T16:32:00Z">
        <w:r>
          <w:t>WT-470 [38].</w:t>
        </w:r>
      </w:ins>
    </w:p>
    <w:p w14:paraId="300980FD" w14:textId="77777777" w:rsidR="00C96969" w:rsidRPr="003B7B43" w:rsidRDefault="00C96969" w:rsidP="00C96969">
      <w:pPr>
        <w:rPr>
          <w:ins w:id="21" w:author="Ericsson User" w:date="2020-04-10T16:33:00Z"/>
        </w:rPr>
      </w:pPr>
      <w:ins w:id="22" w:author="Ericsson User" w:date="2020-04-10T16:33:00Z">
        <w:r>
          <w:t>UE-AMBR is not applicable to wireline access and is not provided by AMF to W-AGF.</w:t>
        </w:r>
      </w:ins>
    </w:p>
    <w:p w14:paraId="035DA1E6" w14:textId="77777777" w:rsidR="007E127D" w:rsidRDefault="007E127D" w:rsidP="007E127D">
      <w:r>
        <w:t>The RG subscription data parameters for RG-TMBR is defined in clause 8.1.1.</w:t>
      </w:r>
    </w:p>
    <w:p w14:paraId="49A678B7" w14:textId="77777777" w:rsidR="00C65041" w:rsidRDefault="00C65041" w:rsidP="00C65041">
      <w:pPr>
        <w:jc w:val="center"/>
        <w:rPr>
          <w:color w:val="FF0000"/>
          <w:sz w:val="36"/>
        </w:rPr>
      </w:pPr>
      <w:bookmarkStart w:id="23" w:name="_GoBack"/>
      <w:bookmarkEnd w:id="23"/>
      <w:r w:rsidRPr="004A0F5A">
        <w:rPr>
          <w:color w:val="FF0000"/>
          <w:sz w:val="36"/>
        </w:rPr>
        <w:t xml:space="preserve">*************** </w:t>
      </w:r>
      <w:r>
        <w:rPr>
          <w:color w:val="FF0000"/>
          <w:sz w:val="36"/>
        </w:rPr>
        <w:t>Next</w:t>
      </w:r>
      <w:r w:rsidRPr="004A0F5A">
        <w:rPr>
          <w:color w:val="FF0000"/>
          <w:sz w:val="36"/>
        </w:rPr>
        <w:t xml:space="preserve"> change ***************</w:t>
      </w:r>
    </w:p>
    <w:p w14:paraId="7F29CBF9" w14:textId="77777777" w:rsidR="00C65041" w:rsidRPr="003B7B43" w:rsidRDefault="00C65041" w:rsidP="00C65041">
      <w:pPr>
        <w:pStyle w:val="Heading3"/>
      </w:pPr>
      <w:bookmarkStart w:id="24" w:name="_Toc19107188"/>
      <w:bookmarkStart w:id="25" w:name="_Toc27840953"/>
      <w:bookmarkStart w:id="26" w:name="_Toc36128096"/>
      <w:r w:rsidRPr="003B7B43">
        <w:t>8.1.1</w:t>
      </w:r>
      <w:r w:rsidRPr="003B7B43">
        <w:tab/>
      </w:r>
      <w:proofErr w:type="spellStart"/>
      <w:r w:rsidRPr="003B7B43">
        <w:t>Nudm_SubscriberDataManagement</w:t>
      </w:r>
      <w:proofErr w:type="spellEnd"/>
      <w:r w:rsidRPr="003B7B43">
        <w:t xml:space="preserve"> (SDM) Service</w:t>
      </w:r>
      <w:bookmarkEnd w:id="24"/>
      <w:bookmarkEnd w:id="25"/>
      <w:bookmarkEnd w:id="26"/>
    </w:p>
    <w:p w14:paraId="01831BA7" w14:textId="77777777" w:rsidR="00C65041" w:rsidRPr="003B7B43" w:rsidRDefault="00C65041" w:rsidP="00C65041">
      <w:pPr>
        <w:pStyle w:val="Heading4"/>
      </w:pPr>
      <w:bookmarkStart w:id="27" w:name="_Toc19107189"/>
      <w:bookmarkStart w:id="28" w:name="_Toc27840954"/>
      <w:bookmarkStart w:id="29" w:name="_Toc36128097"/>
      <w:r w:rsidRPr="003B7B43">
        <w:t>8.1.1.1</w:t>
      </w:r>
      <w:r w:rsidRPr="003B7B43">
        <w:tab/>
        <w:t>General</w:t>
      </w:r>
      <w:bookmarkEnd w:id="27"/>
      <w:bookmarkEnd w:id="28"/>
      <w:bookmarkEnd w:id="29"/>
    </w:p>
    <w:p w14:paraId="1DC88374" w14:textId="77777777" w:rsidR="00C65041" w:rsidRPr="003B7B43" w:rsidRDefault="00C65041" w:rsidP="00C65041">
      <w:r w:rsidRPr="003B7B43">
        <w:t xml:space="preserve">In addition to the Subscription data types used in the </w:t>
      </w:r>
      <w:proofErr w:type="spellStart"/>
      <w:r w:rsidRPr="003B7B43">
        <w:t>Nudm_SubscriberDataManagement</w:t>
      </w:r>
      <w:proofErr w:type="spellEnd"/>
      <w:r w:rsidRPr="003B7B43">
        <w:t xml:space="preserve"> Service, as defined in Table 5.2.3.3.1-1 of TS</w:t>
      </w:r>
      <w:r>
        <w:t> </w:t>
      </w:r>
      <w:r w:rsidRPr="003B7B43">
        <w:t>23.502</w:t>
      </w:r>
      <w:r>
        <w:t> </w:t>
      </w:r>
      <w:r w:rsidRPr="003B7B43">
        <w:t>[3], the additional data types defined in Table 8.1.1.1-1 below are applicable for RGs connected to 5GC via W-5GAN.</w:t>
      </w:r>
    </w:p>
    <w:p w14:paraId="3067ABF2" w14:textId="77777777" w:rsidR="00C65041" w:rsidRPr="003B7B43" w:rsidRDefault="00C65041" w:rsidP="00C65041">
      <w:pPr>
        <w:pStyle w:val="TH"/>
      </w:pPr>
      <w:r w:rsidRPr="003B7B43">
        <w:t>Table 8.1.1.1-1: Wireline access specific UE Subscription data types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0"/>
        <w:gridCol w:w="2811"/>
        <w:gridCol w:w="4225"/>
      </w:tblGrid>
      <w:tr w:rsidR="00C65041" w:rsidRPr="003B7B43" w14:paraId="0CC65289" w14:textId="77777777" w:rsidTr="00240800">
        <w:trPr>
          <w:cantSplit/>
          <w:tblHeader/>
          <w:jc w:val="center"/>
        </w:trPr>
        <w:tc>
          <w:tcPr>
            <w:tcW w:w="1980" w:type="dxa"/>
            <w:tcBorders>
              <w:bottom w:val="single" w:sz="4" w:space="0" w:color="auto"/>
            </w:tcBorders>
            <w:hideMark/>
          </w:tcPr>
          <w:p w14:paraId="143C27BD" w14:textId="77777777" w:rsidR="00C65041" w:rsidRPr="003B7B43" w:rsidRDefault="00C65041" w:rsidP="00240800">
            <w:pPr>
              <w:pStyle w:val="TAH"/>
              <w:rPr>
                <w:rFonts w:eastAsia="Malgun Gothic"/>
              </w:rPr>
            </w:pPr>
            <w:r w:rsidRPr="003B7B43">
              <w:rPr>
                <w:rFonts w:eastAsia="Malgun Gothic"/>
              </w:rPr>
              <w:t>Subscription data type</w:t>
            </w:r>
          </w:p>
        </w:tc>
        <w:tc>
          <w:tcPr>
            <w:tcW w:w="2811" w:type="dxa"/>
            <w:hideMark/>
          </w:tcPr>
          <w:p w14:paraId="62CD3E0F" w14:textId="77777777" w:rsidR="00C65041" w:rsidRPr="003B7B43" w:rsidRDefault="00C65041" w:rsidP="00240800">
            <w:pPr>
              <w:pStyle w:val="TAH"/>
              <w:rPr>
                <w:rFonts w:eastAsia="Malgun Gothic"/>
              </w:rPr>
            </w:pPr>
            <w:r w:rsidRPr="003B7B43">
              <w:rPr>
                <w:rFonts w:eastAsia="Malgun Gothic"/>
              </w:rPr>
              <w:t>Field</w:t>
            </w:r>
          </w:p>
        </w:tc>
        <w:tc>
          <w:tcPr>
            <w:tcW w:w="4225" w:type="dxa"/>
            <w:hideMark/>
          </w:tcPr>
          <w:p w14:paraId="76D2B713" w14:textId="77777777" w:rsidR="00C65041" w:rsidRPr="003B7B43" w:rsidRDefault="00C65041" w:rsidP="00240800">
            <w:pPr>
              <w:pStyle w:val="TAH"/>
              <w:rPr>
                <w:rFonts w:eastAsia="Malgun Gothic"/>
              </w:rPr>
            </w:pPr>
            <w:r w:rsidRPr="003B7B43">
              <w:rPr>
                <w:rFonts w:eastAsia="Malgun Gothic"/>
              </w:rPr>
              <w:t>Description</w:t>
            </w:r>
          </w:p>
        </w:tc>
      </w:tr>
      <w:tr w:rsidR="00C65041" w:rsidRPr="003B7B43" w14:paraId="6E5CCB65" w14:textId="77777777" w:rsidTr="00240800">
        <w:trPr>
          <w:cantSplit/>
          <w:tblHeader/>
          <w:jc w:val="center"/>
        </w:trPr>
        <w:tc>
          <w:tcPr>
            <w:tcW w:w="1980" w:type="dxa"/>
            <w:tcBorders>
              <w:bottom w:val="nil"/>
            </w:tcBorders>
          </w:tcPr>
          <w:p w14:paraId="2F590459" w14:textId="77777777" w:rsidR="00C65041" w:rsidRPr="003B7B43" w:rsidRDefault="00C65041" w:rsidP="00240800">
            <w:pPr>
              <w:pStyle w:val="TAL"/>
              <w:rPr>
                <w:rFonts w:eastAsia="SimSun"/>
              </w:rPr>
            </w:pPr>
            <w:r w:rsidRPr="003B7B43">
              <w:rPr>
                <w:rFonts w:eastAsia="SimSun"/>
              </w:rPr>
              <w:t>Access and Mobility Subscription data (data needed for UE Registration and Mobility Management)</w:t>
            </w:r>
          </w:p>
        </w:tc>
        <w:tc>
          <w:tcPr>
            <w:tcW w:w="2811" w:type="dxa"/>
          </w:tcPr>
          <w:p w14:paraId="0508951D" w14:textId="77777777" w:rsidR="00C65041" w:rsidRPr="003B7B43" w:rsidRDefault="00C65041" w:rsidP="00240800">
            <w:pPr>
              <w:pStyle w:val="TAL"/>
              <w:rPr>
                <w:rFonts w:eastAsia="Malgun Gothic"/>
              </w:rPr>
            </w:pPr>
            <w:r w:rsidRPr="003B7B43">
              <w:rPr>
                <w:rFonts w:eastAsia="Malgun Gothic"/>
              </w:rPr>
              <w:t>RG Level Wireline Access Characteristics</w:t>
            </w:r>
          </w:p>
        </w:tc>
        <w:tc>
          <w:tcPr>
            <w:tcW w:w="4225" w:type="dxa"/>
          </w:tcPr>
          <w:p w14:paraId="354D37A7" w14:textId="77777777" w:rsidR="00C65041" w:rsidRPr="003B7B43" w:rsidRDefault="00C65041" w:rsidP="00240800">
            <w:pPr>
              <w:pStyle w:val="TAL"/>
              <w:rPr>
                <w:rFonts w:eastAsia="Malgun Gothic"/>
              </w:rPr>
            </w:pPr>
            <w:r w:rsidRPr="003B7B43">
              <w:rPr>
                <w:rFonts w:eastAsia="Malgun Gothic"/>
              </w:rPr>
              <w:t>The RG level Wireline Access Characteristics parameter provides QoS information for the W-AGF, as defined in clause 4.5.1.2. This parameter is handled by the UDM as a transparent container.</w:t>
            </w:r>
          </w:p>
        </w:tc>
      </w:tr>
      <w:tr w:rsidR="00C65041" w:rsidRPr="003B7B43" w14:paraId="54E93B42" w14:textId="77777777" w:rsidTr="00C96969">
        <w:trPr>
          <w:cantSplit/>
          <w:tblHeader/>
          <w:jc w:val="center"/>
        </w:trPr>
        <w:tc>
          <w:tcPr>
            <w:tcW w:w="1980" w:type="dxa"/>
            <w:tcBorders>
              <w:top w:val="nil"/>
              <w:bottom w:val="single" w:sz="4" w:space="0" w:color="auto"/>
            </w:tcBorders>
          </w:tcPr>
          <w:p w14:paraId="78F3D7B3" w14:textId="77777777" w:rsidR="00C65041" w:rsidRPr="003B7B43" w:rsidRDefault="00C65041" w:rsidP="00240800">
            <w:pPr>
              <w:pStyle w:val="TAL"/>
              <w:rPr>
                <w:rFonts w:eastAsia="SimSun"/>
              </w:rPr>
            </w:pPr>
          </w:p>
        </w:tc>
        <w:tc>
          <w:tcPr>
            <w:tcW w:w="2811" w:type="dxa"/>
            <w:tcBorders>
              <w:bottom w:val="single" w:sz="4" w:space="0" w:color="auto"/>
            </w:tcBorders>
          </w:tcPr>
          <w:p w14:paraId="3DA6F187" w14:textId="186162AD" w:rsidR="00C65041" w:rsidRPr="003B7B43" w:rsidRDefault="00C65041" w:rsidP="00240800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RG-TMBR</w:t>
            </w:r>
            <w:ins w:id="30" w:author="Ericsson User" w:date="2020-04-10T16:34:00Z">
              <w:r w:rsidR="00C96969">
                <w:rPr>
                  <w:rFonts w:eastAsia="Malgun Gothic"/>
                </w:rPr>
                <w:t xml:space="preserve"> (NOTE)</w:t>
              </w:r>
            </w:ins>
          </w:p>
        </w:tc>
        <w:tc>
          <w:tcPr>
            <w:tcW w:w="4225" w:type="dxa"/>
            <w:tcBorders>
              <w:bottom w:val="single" w:sz="4" w:space="0" w:color="auto"/>
            </w:tcBorders>
          </w:tcPr>
          <w:p w14:paraId="488C997D" w14:textId="77777777" w:rsidR="00C65041" w:rsidRPr="003B7B43" w:rsidRDefault="00C65041" w:rsidP="00240800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The maximum aggregated uplink and downlink MBRs to be shared across all GBR and Non-GBR QoS Flows according to the subscription of the user. Applicable only for the wireline access network for a 5G-RG or FN-RG, as defined in clause 4.5.1.1</w:t>
            </w:r>
          </w:p>
        </w:tc>
      </w:tr>
      <w:tr w:rsidR="00C96969" w:rsidRPr="003B7B43" w14:paraId="428BC250" w14:textId="77777777" w:rsidTr="00C96969">
        <w:trPr>
          <w:cantSplit/>
          <w:tblHeader/>
          <w:jc w:val="center"/>
        </w:trPr>
        <w:tc>
          <w:tcPr>
            <w:tcW w:w="9016" w:type="dxa"/>
            <w:gridSpan w:val="3"/>
            <w:tcBorders>
              <w:top w:val="single" w:sz="4" w:space="0" w:color="auto"/>
            </w:tcBorders>
          </w:tcPr>
          <w:p w14:paraId="2EE92DB8" w14:textId="10A6B491" w:rsidR="00C96969" w:rsidRDefault="00C96969" w:rsidP="00240800">
            <w:pPr>
              <w:pStyle w:val="TAL"/>
              <w:rPr>
                <w:rFonts w:eastAsia="Malgun Gothic"/>
              </w:rPr>
            </w:pPr>
            <w:ins w:id="31" w:author="Ericsson User" w:date="2020-04-10T16:34:00Z">
              <w:r>
                <w:rPr>
                  <w:rFonts w:eastAsia="Malgun Gothic"/>
                </w:rPr>
                <w:t xml:space="preserve">NOTE: </w:t>
              </w:r>
            </w:ins>
            <w:ins w:id="32" w:author="Ericsson User" w:date="2020-04-10T16:35:00Z">
              <w:r>
                <w:rPr>
                  <w:rFonts w:eastAsia="Malgun Gothic"/>
                </w:rPr>
                <w:t xml:space="preserve">The RG-TMBR is not applicable to </w:t>
              </w:r>
              <w:r w:rsidRPr="00C96969">
                <w:rPr>
                  <w:rFonts w:eastAsia="Malgun Gothic"/>
                </w:rPr>
                <w:t>Wireline BBF Access Network</w:t>
              </w:r>
              <w:r>
                <w:rPr>
                  <w:rFonts w:eastAsia="Malgun Gothic"/>
                </w:rPr>
                <w:t>.</w:t>
              </w:r>
            </w:ins>
          </w:p>
        </w:tc>
      </w:tr>
    </w:tbl>
    <w:p w14:paraId="12932D91" w14:textId="77777777" w:rsidR="00C65041" w:rsidRPr="003B7B43" w:rsidRDefault="00C65041" w:rsidP="00C65041">
      <w:pPr>
        <w:pStyle w:val="FP"/>
      </w:pPr>
    </w:p>
    <w:p w14:paraId="3347DE4E" w14:textId="77777777" w:rsidR="00C65041" w:rsidRPr="003B7B43" w:rsidRDefault="00C65041" w:rsidP="00C65041">
      <w:r>
        <w:t>In the case of Wireline access, the Forbidden area information within Table 5.2.3.3.1-1 of TS 23.502 [3] may correspond to a (set of) allowed Global Line ID.</w:t>
      </w:r>
    </w:p>
    <w:p w14:paraId="26D73875" w14:textId="77777777" w:rsidR="00C65041" w:rsidRPr="00C65041" w:rsidRDefault="00C65041" w:rsidP="00C65041"/>
    <w:p w14:paraId="04181643" w14:textId="37895827" w:rsidR="00F84FE8" w:rsidRDefault="00F84FE8" w:rsidP="001D5BE0">
      <w:pPr>
        <w:jc w:val="center"/>
        <w:rPr>
          <w:color w:val="FF0000"/>
          <w:sz w:val="36"/>
        </w:rPr>
      </w:pPr>
      <w:r w:rsidRPr="004A0F5A">
        <w:rPr>
          <w:color w:val="FF0000"/>
          <w:sz w:val="36"/>
        </w:rPr>
        <w:t xml:space="preserve">*************** </w:t>
      </w:r>
      <w:r>
        <w:rPr>
          <w:color w:val="FF0000"/>
          <w:sz w:val="36"/>
        </w:rPr>
        <w:t>End of</w:t>
      </w:r>
      <w:r w:rsidRPr="004A0F5A">
        <w:rPr>
          <w:color w:val="FF0000"/>
          <w:sz w:val="36"/>
        </w:rPr>
        <w:t xml:space="preserve"> change</w:t>
      </w:r>
      <w:r>
        <w:rPr>
          <w:color w:val="FF0000"/>
          <w:sz w:val="36"/>
        </w:rPr>
        <w:t>s</w:t>
      </w:r>
      <w:r w:rsidRPr="004A0F5A">
        <w:rPr>
          <w:color w:val="FF0000"/>
          <w:sz w:val="36"/>
        </w:rPr>
        <w:t xml:space="preserve"> ***************</w:t>
      </w:r>
    </w:p>
    <w:p w14:paraId="2B1AA8A3" w14:textId="77777777" w:rsidR="0013072C" w:rsidRDefault="0013072C">
      <w:pPr>
        <w:rPr>
          <w:noProof/>
        </w:rPr>
      </w:pPr>
    </w:p>
    <w:sectPr w:rsidR="0013072C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1AD968" w14:textId="77777777" w:rsidR="00B50262" w:rsidRDefault="00B50262">
      <w:r>
        <w:separator/>
      </w:r>
    </w:p>
  </w:endnote>
  <w:endnote w:type="continuationSeparator" w:id="0">
    <w:p w14:paraId="605E80DC" w14:textId="77777777" w:rsidR="00B50262" w:rsidRDefault="00B502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6CFA97" w14:textId="77777777" w:rsidR="00065772" w:rsidRDefault="0006577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38B4AA" w14:textId="77777777" w:rsidR="00065772" w:rsidRDefault="0006577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EAAEDB" w14:textId="77777777" w:rsidR="00065772" w:rsidRDefault="0006577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F4D106" w14:textId="77777777" w:rsidR="00B50262" w:rsidRDefault="00B50262">
      <w:r>
        <w:separator/>
      </w:r>
    </w:p>
  </w:footnote>
  <w:footnote w:type="continuationSeparator" w:id="0">
    <w:p w14:paraId="18C130A0" w14:textId="77777777" w:rsidR="00B50262" w:rsidRDefault="00B502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936630" w14:textId="77777777" w:rsidR="00F83319" w:rsidRDefault="00F8331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AAFECA" w14:textId="77777777" w:rsidR="00065772" w:rsidRDefault="0006577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8C7FA2" w14:textId="77777777" w:rsidR="00065772" w:rsidRDefault="0006577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6F3D4F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DC76E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5D138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A2419D6"/>
    <w:multiLevelType w:val="hybridMultilevel"/>
    <w:tmpl w:val="A81259F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567517F2"/>
    <w:multiLevelType w:val="hybridMultilevel"/>
    <w:tmpl w:val="719CD68E"/>
    <w:lvl w:ilvl="0" w:tplc="F0EC167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9B4EDB"/>
    <w:multiLevelType w:val="hybridMultilevel"/>
    <w:tmpl w:val="49DCD4DC"/>
    <w:lvl w:ilvl="0" w:tplc="132E417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43737BE"/>
    <w:multiLevelType w:val="hybridMultilevel"/>
    <w:tmpl w:val="225C7CFC"/>
    <w:lvl w:ilvl="0" w:tplc="A600C856">
      <w:start w:val="5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0CB"/>
    <w:rsid w:val="00001116"/>
    <w:rsid w:val="00001900"/>
    <w:rsid w:val="000143B8"/>
    <w:rsid w:val="00022E4A"/>
    <w:rsid w:val="0002561A"/>
    <w:rsid w:val="000332E6"/>
    <w:rsid w:val="000337FD"/>
    <w:rsid w:val="00036627"/>
    <w:rsid w:val="00045420"/>
    <w:rsid w:val="00050F92"/>
    <w:rsid w:val="00052F78"/>
    <w:rsid w:val="0005717B"/>
    <w:rsid w:val="00057344"/>
    <w:rsid w:val="00060003"/>
    <w:rsid w:val="00065772"/>
    <w:rsid w:val="00070DF6"/>
    <w:rsid w:val="00071DE9"/>
    <w:rsid w:val="00074118"/>
    <w:rsid w:val="00082389"/>
    <w:rsid w:val="00083EF8"/>
    <w:rsid w:val="00084B14"/>
    <w:rsid w:val="00087E66"/>
    <w:rsid w:val="00090C39"/>
    <w:rsid w:val="000A6394"/>
    <w:rsid w:val="000B12E7"/>
    <w:rsid w:val="000B3BA2"/>
    <w:rsid w:val="000B7FED"/>
    <w:rsid w:val="000C038A"/>
    <w:rsid w:val="000C0A8B"/>
    <w:rsid w:val="000C2407"/>
    <w:rsid w:val="000C609D"/>
    <w:rsid w:val="000C6598"/>
    <w:rsid w:val="000D1A64"/>
    <w:rsid w:val="000E0937"/>
    <w:rsid w:val="000E3611"/>
    <w:rsid w:val="000E43D7"/>
    <w:rsid w:val="000E782C"/>
    <w:rsid w:val="000F1D1F"/>
    <w:rsid w:val="000F7672"/>
    <w:rsid w:val="001004D1"/>
    <w:rsid w:val="00100C30"/>
    <w:rsid w:val="00103044"/>
    <w:rsid w:val="00103136"/>
    <w:rsid w:val="001057B4"/>
    <w:rsid w:val="001057F1"/>
    <w:rsid w:val="00113373"/>
    <w:rsid w:val="00113DF2"/>
    <w:rsid w:val="00115F99"/>
    <w:rsid w:val="001164CD"/>
    <w:rsid w:val="001167DB"/>
    <w:rsid w:val="001230A2"/>
    <w:rsid w:val="00123117"/>
    <w:rsid w:val="0013072C"/>
    <w:rsid w:val="0013555D"/>
    <w:rsid w:val="00141E46"/>
    <w:rsid w:val="00145D43"/>
    <w:rsid w:val="00163A24"/>
    <w:rsid w:val="00170BD8"/>
    <w:rsid w:val="001765A5"/>
    <w:rsid w:val="00182EEA"/>
    <w:rsid w:val="0019177E"/>
    <w:rsid w:val="00192C46"/>
    <w:rsid w:val="00196704"/>
    <w:rsid w:val="001A08B3"/>
    <w:rsid w:val="001A13D5"/>
    <w:rsid w:val="001A3E3C"/>
    <w:rsid w:val="001A57DC"/>
    <w:rsid w:val="001A7B60"/>
    <w:rsid w:val="001B52F0"/>
    <w:rsid w:val="001B5813"/>
    <w:rsid w:val="001B7575"/>
    <w:rsid w:val="001B7A65"/>
    <w:rsid w:val="001C385C"/>
    <w:rsid w:val="001C4F4B"/>
    <w:rsid w:val="001D1A29"/>
    <w:rsid w:val="001D1B37"/>
    <w:rsid w:val="001D5BE0"/>
    <w:rsid w:val="001E08FC"/>
    <w:rsid w:val="001E0C22"/>
    <w:rsid w:val="001E41F3"/>
    <w:rsid w:val="001F1084"/>
    <w:rsid w:val="00205555"/>
    <w:rsid w:val="00206C5D"/>
    <w:rsid w:val="002111A5"/>
    <w:rsid w:val="00211675"/>
    <w:rsid w:val="00211F59"/>
    <w:rsid w:val="002120C4"/>
    <w:rsid w:val="00215824"/>
    <w:rsid w:val="0021661B"/>
    <w:rsid w:val="00220BDC"/>
    <w:rsid w:val="002344D0"/>
    <w:rsid w:val="00235192"/>
    <w:rsid w:val="002378F7"/>
    <w:rsid w:val="0025260D"/>
    <w:rsid w:val="00256BE5"/>
    <w:rsid w:val="0026004D"/>
    <w:rsid w:val="002602E2"/>
    <w:rsid w:val="002608AA"/>
    <w:rsid w:val="002640DD"/>
    <w:rsid w:val="00275D12"/>
    <w:rsid w:val="00280939"/>
    <w:rsid w:val="00282D09"/>
    <w:rsid w:val="00284FEB"/>
    <w:rsid w:val="002860C4"/>
    <w:rsid w:val="0029446D"/>
    <w:rsid w:val="002A0918"/>
    <w:rsid w:val="002A30CA"/>
    <w:rsid w:val="002A4384"/>
    <w:rsid w:val="002B18D0"/>
    <w:rsid w:val="002B5741"/>
    <w:rsid w:val="002C1A7E"/>
    <w:rsid w:val="002C26C1"/>
    <w:rsid w:val="002C2B3E"/>
    <w:rsid w:val="002D745F"/>
    <w:rsid w:val="002E53EE"/>
    <w:rsid w:val="002F4AA2"/>
    <w:rsid w:val="002F6619"/>
    <w:rsid w:val="00303939"/>
    <w:rsid w:val="00305409"/>
    <w:rsid w:val="00307BBB"/>
    <w:rsid w:val="00314A9C"/>
    <w:rsid w:val="00317070"/>
    <w:rsid w:val="00324E0E"/>
    <w:rsid w:val="00326132"/>
    <w:rsid w:val="003263D4"/>
    <w:rsid w:val="003268FD"/>
    <w:rsid w:val="003354CA"/>
    <w:rsid w:val="0033736C"/>
    <w:rsid w:val="00341315"/>
    <w:rsid w:val="0034471B"/>
    <w:rsid w:val="00346E16"/>
    <w:rsid w:val="00350579"/>
    <w:rsid w:val="00356107"/>
    <w:rsid w:val="003609EF"/>
    <w:rsid w:val="0036187D"/>
    <w:rsid w:val="003620AE"/>
    <w:rsid w:val="0036231A"/>
    <w:rsid w:val="00363AF0"/>
    <w:rsid w:val="00364753"/>
    <w:rsid w:val="00372547"/>
    <w:rsid w:val="00374DD4"/>
    <w:rsid w:val="0038093B"/>
    <w:rsid w:val="0038709B"/>
    <w:rsid w:val="003924B3"/>
    <w:rsid w:val="0039286E"/>
    <w:rsid w:val="0039331C"/>
    <w:rsid w:val="00393678"/>
    <w:rsid w:val="0039399D"/>
    <w:rsid w:val="00394545"/>
    <w:rsid w:val="003963FC"/>
    <w:rsid w:val="003A1020"/>
    <w:rsid w:val="003A5F17"/>
    <w:rsid w:val="003A6F49"/>
    <w:rsid w:val="003A77CB"/>
    <w:rsid w:val="003B5103"/>
    <w:rsid w:val="003C0BC6"/>
    <w:rsid w:val="003C692C"/>
    <w:rsid w:val="003D3587"/>
    <w:rsid w:val="003E1A36"/>
    <w:rsid w:val="003E1B74"/>
    <w:rsid w:val="003E226F"/>
    <w:rsid w:val="003E284D"/>
    <w:rsid w:val="003F1E57"/>
    <w:rsid w:val="00400226"/>
    <w:rsid w:val="00406380"/>
    <w:rsid w:val="00410371"/>
    <w:rsid w:val="00416F85"/>
    <w:rsid w:val="00421175"/>
    <w:rsid w:val="004242F1"/>
    <w:rsid w:val="004249E3"/>
    <w:rsid w:val="00437E51"/>
    <w:rsid w:val="00447F07"/>
    <w:rsid w:val="00454F68"/>
    <w:rsid w:val="00467BC0"/>
    <w:rsid w:val="00487BBF"/>
    <w:rsid w:val="00492443"/>
    <w:rsid w:val="00496BAB"/>
    <w:rsid w:val="004973C8"/>
    <w:rsid w:val="004A3BF0"/>
    <w:rsid w:val="004A4A1F"/>
    <w:rsid w:val="004A6539"/>
    <w:rsid w:val="004B01C2"/>
    <w:rsid w:val="004B1520"/>
    <w:rsid w:val="004B503A"/>
    <w:rsid w:val="004B75B7"/>
    <w:rsid w:val="004C57DE"/>
    <w:rsid w:val="004C7BB8"/>
    <w:rsid w:val="004D6ECF"/>
    <w:rsid w:val="004D7341"/>
    <w:rsid w:val="004E6C46"/>
    <w:rsid w:val="004F13CE"/>
    <w:rsid w:val="004F3C1A"/>
    <w:rsid w:val="005006A4"/>
    <w:rsid w:val="00502441"/>
    <w:rsid w:val="0051580D"/>
    <w:rsid w:val="00525AF1"/>
    <w:rsid w:val="005306F6"/>
    <w:rsid w:val="005324B3"/>
    <w:rsid w:val="0053559F"/>
    <w:rsid w:val="00537084"/>
    <w:rsid w:val="00542F3C"/>
    <w:rsid w:val="0054359A"/>
    <w:rsid w:val="005444F4"/>
    <w:rsid w:val="0054467E"/>
    <w:rsid w:val="00544AE6"/>
    <w:rsid w:val="00547111"/>
    <w:rsid w:val="00547F0E"/>
    <w:rsid w:val="00563871"/>
    <w:rsid w:val="00566F9F"/>
    <w:rsid w:val="00570E6B"/>
    <w:rsid w:val="00573CCC"/>
    <w:rsid w:val="00583D93"/>
    <w:rsid w:val="00586ED0"/>
    <w:rsid w:val="00590712"/>
    <w:rsid w:val="005908D4"/>
    <w:rsid w:val="00592D74"/>
    <w:rsid w:val="005A0222"/>
    <w:rsid w:val="005A590F"/>
    <w:rsid w:val="005B4898"/>
    <w:rsid w:val="005C1974"/>
    <w:rsid w:val="005D1927"/>
    <w:rsid w:val="005E2C44"/>
    <w:rsid w:val="005F1CD3"/>
    <w:rsid w:val="006008AD"/>
    <w:rsid w:val="00602767"/>
    <w:rsid w:val="00603460"/>
    <w:rsid w:val="00611D73"/>
    <w:rsid w:val="00621188"/>
    <w:rsid w:val="006257ED"/>
    <w:rsid w:val="006554CE"/>
    <w:rsid w:val="0066057B"/>
    <w:rsid w:val="00660C48"/>
    <w:rsid w:val="00666667"/>
    <w:rsid w:val="0067045C"/>
    <w:rsid w:val="00672DD2"/>
    <w:rsid w:val="00673A16"/>
    <w:rsid w:val="00676C93"/>
    <w:rsid w:val="00686B25"/>
    <w:rsid w:val="006875C8"/>
    <w:rsid w:val="0069293B"/>
    <w:rsid w:val="00692E51"/>
    <w:rsid w:val="00695808"/>
    <w:rsid w:val="006A2633"/>
    <w:rsid w:val="006A2A33"/>
    <w:rsid w:val="006B2A65"/>
    <w:rsid w:val="006B46FB"/>
    <w:rsid w:val="006D441F"/>
    <w:rsid w:val="006D726A"/>
    <w:rsid w:val="006E21FB"/>
    <w:rsid w:val="006E4B32"/>
    <w:rsid w:val="006F3C8F"/>
    <w:rsid w:val="006F49DA"/>
    <w:rsid w:val="006F67D0"/>
    <w:rsid w:val="006F7F76"/>
    <w:rsid w:val="00700DEC"/>
    <w:rsid w:val="00704EA1"/>
    <w:rsid w:val="00714BD1"/>
    <w:rsid w:val="007176D8"/>
    <w:rsid w:val="00717B55"/>
    <w:rsid w:val="007234C5"/>
    <w:rsid w:val="0073008A"/>
    <w:rsid w:val="00731B7F"/>
    <w:rsid w:val="00731C01"/>
    <w:rsid w:val="00735560"/>
    <w:rsid w:val="00737EC8"/>
    <w:rsid w:val="00744AE1"/>
    <w:rsid w:val="00760052"/>
    <w:rsid w:val="00762CDB"/>
    <w:rsid w:val="00764C75"/>
    <w:rsid w:val="007708E9"/>
    <w:rsid w:val="00773077"/>
    <w:rsid w:val="007748FE"/>
    <w:rsid w:val="0077582D"/>
    <w:rsid w:val="007774E3"/>
    <w:rsid w:val="00782061"/>
    <w:rsid w:val="00784BCF"/>
    <w:rsid w:val="00792342"/>
    <w:rsid w:val="00794CC0"/>
    <w:rsid w:val="007954BB"/>
    <w:rsid w:val="00796D96"/>
    <w:rsid w:val="007977A8"/>
    <w:rsid w:val="007A4101"/>
    <w:rsid w:val="007A7FEA"/>
    <w:rsid w:val="007B512A"/>
    <w:rsid w:val="007C2097"/>
    <w:rsid w:val="007C3455"/>
    <w:rsid w:val="007C5038"/>
    <w:rsid w:val="007C591F"/>
    <w:rsid w:val="007C6841"/>
    <w:rsid w:val="007D1105"/>
    <w:rsid w:val="007D1D06"/>
    <w:rsid w:val="007D2522"/>
    <w:rsid w:val="007D46D5"/>
    <w:rsid w:val="007D5690"/>
    <w:rsid w:val="007D6A07"/>
    <w:rsid w:val="007E0095"/>
    <w:rsid w:val="007E127D"/>
    <w:rsid w:val="007E62CB"/>
    <w:rsid w:val="007E76B8"/>
    <w:rsid w:val="007F2A8B"/>
    <w:rsid w:val="007F2C75"/>
    <w:rsid w:val="007F4C09"/>
    <w:rsid w:val="007F7259"/>
    <w:rsid w:val="008040A8"/>
    <w:rsid w:val="00810C17"/>
    <w:rsid w:val="00812744"/>
    <w:rsid w:val="008165CC"/>
    <w:rsid w:val="008218C0"/>
    <w:rsid w:val="008279FA"/>
    <w:rsid w:val="008308C7"/>
    <w:rsid w:val="00845030"/>
    <w:rsid w:val="008518D0"/>
    <w:rsid w:val="00851F63"/>
    <w:rsid w:val="00852AB3"/>
    <w:rsid w:val="00855C88"/>
    <w:rsid w:val="00860E65"/>
    <w:rsid w:val="008626E7"/>
    <w:rsid w:val="008649DE"/>
    <w:rsid w:val="00870EE7"/>
    <w:rsid w:val="00880AB5"/>
    <w:rsid w:val="00885258"/>
    <w:rsid w:val="008863B9"/>
    <w:rsid w:val="00890B29"/>
    <w:rsid w:val="00891F94"/>
    <w:rsid w:val="008944A9"/>
    <w:rsid w:val="008946BC"/>
    <w:rsid w:val="00897A4F"/>
    <w:rsid w:val="008A04B1"/>
    <w:rsid w:val="008A268D"/>
    <w:rsid w:val="008A45A6"/>
    <w:rsid w:val="008A4B6B"/>
    <w:rsid w:val="008A77C8"/>
    <w:rsid w:val="008D2340"/>
    <w:rsid w:val="008D2C2D"/>
    <w:rsid w:val="008D62CE"/>
    <w:rsid w:val="008D6C2E"/>
    <w:rsid w:val="008E162C"/>
    <w:rsid w:val="008E4F8F"/>
    <w:rsid w:val="008F4560"/>
    <w:rsid w:val="008F686C"/>
    <w:rsid w:val="0090094B"/>
    <w:rsid w:val="00902F00"/>
    <w:rsid w:val="00905BD5"/>
    <w:rsid w:val="00907701"/>
    <w:rsid w:val="009148DE"/>
    <w:rsid w:val="00921F7B"/>
    <w:rsid w:val="00922E3D"/>
    <w:rsid w:val="009243C0"/>
    <w:rsid w:val="009317FD"/>
    <w:rsid w:val="00931B90"/>
    <w:rsid w:val="009355DB"/>
    <w:rsid w:val="00940C3D"/>
    <w:rsid w:val="00941E30"/>
    <w:rsid w:val="009432E7"/>
    <w:rsid w:val="009457EF"/>
    <w:rsid w:val="0094612E"/>
    <w:rsid w:val="009465A4"/>
    <w:rsid w:val="00954D92"/>
    <w:rsid w:val="009702C4"/>
    <w:rsid w:val="00972A5E"/>
    <w:rsid w:val="00974BFA"/>
    <w:rsid w:val="009777D9"/>
    <w:rsid w:val="00983892"/>
    <w:rsid w:val="009845D7"/>
    <w:rsid w:val="0098734B"/>
    <w:rsid w:val="00987E43"/>
    <w:rsid w:val="00991B88"/>
    <w:rsid w:val="009A5753"/>
    <w:rsid w:val="009A579D"/>
    <w:rsid w:val="009A61C1"/>
    <w:rsid w:val="009A7A08"/>
    <w:rsid w:val="009B074E"/>
    <w:rsid w:val="009B3C1E"/>
    <w:rsid w:val="009B49C4"/>
    <w:rsid w:val="009B71CF"/>
    <w:rsid w:val="009C27FA"/>
    <w:rsid w:val="009C57AC"/>
    <w:rsid w:val="009D1420"/>
    <w:rsid w:val="009D2099"/>
    <w:rsid w:val="009D60F5"/>
    <w:rsid w:val="009E3297"/>
    <w:rsid w:val="009E3BFF"/>
    <w:rsid w:val="009E4194"/>
    <w:rsid w:val="009E6FFE"/>
    <w:rsid w:val="009F1145"/>
    <w:rsid w:val="009F2055"/>
    <w:rsid w:val="009F734F"/>
    <w:rsid w:val="00A02A49"/>
    <w:rsid w:val="00A03469"/>
    <w:rsid w:val="00A03B65"/>
    <w:rsid w:val="00A05C79"/>
    <w:rsid w:val="00A13E24"/>
    <w:rsid w:val="00A13E33"/>
    <w:rsid w:val="00A14A90"/>
    <w:rsid w:val="00A17B95"/>
    <w:rsid w:val="00A246B6"/>
    <w:rsid w:val="00A30C92"/>
    <w:rsid w:val="00A3565B"/>
    <w:rsid w:val="00A4085F"/>
    <w:rsid w:val="00A44A4F"/>
    <w:rsid w:val="00A4659A"/>
    <w:rsid w:val="00A467A2"/>
    <w:rsid w:val="00A47E70"/>
    <w:rsid w:val="00A50CF0"/>
    <w:rsid w:val="00A5157B"/>
    <w:rsid w:val="00A61981"/>
    <w:rsid w:val="00A67BEC"/>
    <w:rsid w:val="00A707ED"/>
    <w:rsid w:val="00A7671C"/>
    <w:rsid w:val="00A7759D"/>
    <w:rsid w:val="00A87E4A"/>
    <w:rsid w:val="00A90082"/>
    <w:rsid w:val="00A908DF"/>
    <w:rsid w:val="00A93965"/>
    <w:rsid w:val="00A93EA8"/>
    <w:rsid w:val="00AA08B1"/>
    <w:rsid w:val="00AA2CBC"/>
    <w:rsid w:val="00AA3FFD"/>
    <w:rsid w:val="00AA66DE"/>
    <w:rsid w:val="00AB1B7C"/>
    <w:rsid w:val="00AB40C3"/>
    <w:rsid w:val="00AB4A5B"/>
    <w:rsid w:val="00AB5621"/>
    <w:rsid w:val="00AC2C63"/>
    <w:rsid w:val="00AC5820"/>
    <w:rsid w:val="00AC6382"/>
    <w:rsid w:val="00AD07C2"/>
    <w:rsid w:val="00AD1CD8"/>
    <w:rsid w:val="00AD2286"/>
    <w:rsid w:val="00AD7BD5"/>
    <w:rsid w:val="00AE3381"/>
    <w:rsid w:val="00AE3525"/>
    <w:rsid w:val="00AF0A95"/>
    <w:rsid w:val="00AF2DB5"/>
    <w:rsid w:val="00AF736F"/>
    <w:rsid w:val="00B05781"/>
    <w:rsid w:val="00B15143"/>
    <w:rsid w:val="00B15FA0"/>
    <w:rsid w:val="00B1766B"/>
    <w:rsid w:val="00B2247B"/>
    <w:rsid w:val="00B258BB"/>
    <w:rsid w:val="00B304B9"/>
    <w:rsid w:val="00B31AAB"/>
    <w:rsid w:val="00B344E1"/>
    <w:rsid w:val="00B34B5B"/>
    <w:rsid w:val="00B420DF"/>
    <w:rsid w:val="00B429E2"/>
    <w:rsid w:val="00B4438E"/>
    <w:rsid w:val="00B45489"/>
    <w:rsid w:val="00B47C25"/>
    <w:rsid w:val="00B50262"/>
    <w:rsid w:val="00B530DF"/>
    <w:rsid w:val="00B531B9"/>
    <w:rsid w:val="00B64503"/>
    <w:rsid w:val="00B6638D"/>
    <w:rsid w:val="00B6643E"/>
    <w:rsid w:val="00B67B97"/>
    <w:rsid w:val="00B8261C"/>
    <w:rsid w:val="00B83347"/>
    <w:rsid w:val="00B84F5F"/>
    <w:rsid w:val="00B968C8"/>
    <w:rsid w:val="00B96C72"/>
    <w:rsid w:val="00BA3EC5"/>
    <w:rsid w:val="00BA51D9"/>
    <w:rsid w:val="00BA6C2A"/>
    <w:rsid w:val="00BA788C"/>
    <w:rsid w:val="00BB5DFC"/>
    <w:rsid w:val="00BC3E25"/>
    <w:rsid w:val="00BD1318"/>
    <w:rsid w:val="00BD13A7"/>
    <w:rsid w:val="00BD279D"/>
    <w:rsid w:val="00BD2A18"/>
    <w:rsid w:val="00BD456B"/>
    <w:rsid w:val="00BD6BB8"/>
    <w:rsid w:val="00BE32D7"/>
    <w:rsid w:val="00BF3FEB"/>
    <w:rsid w:val="00BF447C"/>
    <w:rsid w:val="00BF5C5D"/>
    <w:rsid w:val="00C02255"/>
    <w:rsid w:val="00C10F9D"/>
    <w:rsid w:val="00C12A8F"/>
    <w:rsid w:val="00C12E19"/>
    <w:rsid w:val="00C142F3"/>
    <w:rsid w:val="00C15664"/>
    <w:rsid w:val="00C239E1"/>
    <w:rsid w:val="00C54AC5"/>
    <w:rsid w:val="00C55435"/>
    <w:rsid w:val="00C57093"/>
    <w:rsid w:val="00C600CF"/>
    <w:rsid w:val="00C613AA"/>
    <w:rsid w:val="00C65041"/>
    <w:rsid w:val="00C6507A"/>
    <w:rsid w:val="00C66BA2"/>
    <w:rsid w:val="00C73ED7"/>
    <w:rsid w:val="00C86F0A"/>
    <w:rsid w:val="00C91651"/>
    <w:rsid w:val="00C94740"/>
    <w:rsid w:val="00C94890"/>
    <w:rsid w:val="00C95985"/>
    <w:rsid w:val="00C96969"/>
    <w:rsid w:val="00CB0D34"/>
    <w:rsid w:val="00CB0D4C"/>
    <w:rsid w:val="00CB2417"/>
    <w:rsid w:val="00CB7636"/>
    <w:rsid w:val="00CC4903"/>
    <w:rsid w:val="00CC5026"/>
    <w:rsid w:val="00CC5AC9"/>
    <w:rsid w:val="00CC68D0"/>
    <w:rsid w:val="00CD010E"/>
    <w:rsid w:val="00CD1497"/>
    <w:rsid w:val="00CE5C1E"/>
    <w:rsid w:val="00CF6197"/>
    <w:rsid w:val="00D0011D"/>
    <w:rsid w:val="00D035F2"/>
    <w:rsid w:val="00D03F9A"/>
    <w:rsid w:val="00D068D1"/>
    <w:rsid w:val="00D06D51"/>
    <w:rsid w:val="00D1574C"/>
    <w:rsid w:val="00D160D7"/>
    <w:rsid w:val="00D2363F"/>
    <w:rsid w:val="00D24271"/>
    <w:rsid w:val="00D24991"/>
    <w:rsid w:val="00D31C55"/>
    <w:rsid w:val="00D43F3A"/>
    <w:rsid w:val="00D45D7F"/>
    <w:rsid w:val="00D47009"/>
    <w:rsid w:val="00D47F91"/>
    <w:rsid w:val="00D50255"/>
    <w:rsid w:val="00D54689"/>
    <w:rsid w:val="00D56799"/>
    <w:rsid w:val="00D620A2"/>
    <w:rsid w:val="00D6600F"/>
    <w:rsid w:val="00D66520"/>
    <w:rsid w:val="00D67738"/>
    <w:rsid w:val="00D73A63"/>
    <w:rsid w:val="00D7724F"/>
    <w:rsid w:val="00D81BF1"/>
    <w:rsid w:val="00D858AE"/>
    <w:rsid w:val="00D90FA9"/>
    <w:rsid w:val="00DA1CE3"/>
    <w:rsid w:val="00DA7516"/>
    <w:rsid w:val="00DA7AC8"/>
    <w:rsid w:val="00DB1190"/>
    <w:rsid w:val="00DB3D68"/>
    <w:rsid w:val="00DD201C"/>
    <w:rsid w:val="00DD5386"/>
    <w:rsid w:val="00DE281E"/>
    <w:rsid w:val="00DE34CF"/>
    <w:rsid w:val="00DE677E"/>
    <w:rsid w:val="00DE6B67"/>
    <w:rsid w:val="00E00279"/>
    <w:rsid w:val="00E00FBE"/>
    <w:rsid w:val="00E0597F"/>
    <w:rsid w:val="00E13F3D"/>
    <w:rsid w:val="00E14CF7"/>
    <w:rsid w:val="00E25CBF"/>
    <w:rsid w:val="00E34898"/>
    <w:rsid w:val="00E4299F"/>
    <w:rsid w:val="00E46246"/>
    <w:rsid w:val="00E53E66"/>
    <w:rsid w:val="00E57A7D"/>
    <w:rsid w:val="00E63662"/>
    <w:rsid w:val="00E73323"/>
    <w:rsid w:val="00E7505B"/>
    <w:rsid w:val="00E82849"/>
    <w:rsid w:val="00E9026F"/>
    <w:rsid w:val="00E9524E"/>
    <w:rsid w:val="00EA451D"/>
    <w:rsid w:val="00EA46A1"/>
    <w:rsid w:val="00EA4799"/>
    <w:rsid w:val="00EB09B7"/>
    <w:rsid w:val="00EC46B1"/>
    <w:rsid w:val="00EC60F0"/>
    <w:rsid w:val="00ED5B64"/>
    <w:rsid w:val="00EE14D2"/>
    <w:rsid w:val="00EE7D7C"/>
    <w:rsid w:val="00EF46C6"/>
    <w:rsid w:val="00F01B91"/>
    <w:rsid w:val="00F11BA8"/>
    <w:rsid w:val="00F11CA7"/>
    <w:rsid w:val="00F11EE4"/>
    <w:rsid w:val="00F134E4"/>
    <w:rsid w:val="00F163E4"/>
    <w:rsid w:val="00F17370"/>
    <w:rsid w:val="00F20CDB"/>
    <w:rsid w:val="00F23A9F"/>
    <w:rsid w:val="00F25D98"/>
    <w:rsid w:val="00F26869"/>
    <w:rsid w:val="00F300FB"/>
    <w:rsid w:val="00F32A2B"/>
    <w:rsid w:val="00F37ADA"/>
    <w:rsid w:val="00F40816"/>
    <w:rsid w:val="00F43862"/>
    <w:rsid w:val="00F53835"/>
    <w:rsid w:val="00F555F0"/>
    <w:rsid w:val="00F66D7B"/>
    <w:rsid w:val="00F672AF"/>
    <w:rsid w:val="00F67405"/>
    <w:rsid w:val="00F67903"/>
    <w:rsid w:val="00F7133F"/>
    <w:rsid w:val="00F73218"/>
    <w:rsid w:val="00F8196A"/>
    <w:rsid w:val="00F830DE"/>
    <w:rsid w:val="00F83319"/>
    <w:rsid w:val="00F84FE8"/>
    <w:rsid w:val="00F864C2"/>
    <w:rsid w:val="00F91227"/>
    <w:rsid w:val="00F95E3B"/>
    <w:rsid w:val="00FA1C2B"/>
    <w:rsid w:val="00FA619B"/>
    <w:rsid w:val="00FB0B67"/>
    <w:rsid w:val="00FB58C0"/>
    <w:rsid w:val="00FB6386"/>
    <w:rsid w:val="00FB7AF4"/>
    <w:rsid w:val="00FC4452"/>
    <w:rsid w:val="00FD42F4"/>
    <w:rsid w:val="00FE1DBB"/>
    <w:rsid w:val="00FE7EE9"/>
    <w:rsid w:val="00FF450F"/>
    <w:rsid w:val="00FF6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60FFC3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F11EE4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72A5E"/>
    <w:rPr>
      <w:color w:val="605E5C"/>
      <w:shd w:val="clear" w:color="auto" w:fill="E1DFDD"/>
    </w:rPr>
  </w:style>
  <w:style w:type="paragraph" w:customStyle="1" w:styleId="Guidance">
    <w:name w:val="Guidance"/>
    <w:basedOn w:val="Normal"/>
    <w:rsid w:val="00602767"/>
    <w:rPr>
      <w:i/>
      <w:color w:val="0000FF"/>
    </w:rPr>
  </w:style>
  <w:style w:type="character" w:customStyle="1" w:styleId="NOZchn">
    <w:name w:val="NO Zchn"/>
    <w:link w:val="NO"/>
    <w:rsid w:val="00602767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3E226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3E226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3E226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CB0D4C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686B25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F833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F8331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160D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160D7"/>
    <w:rPr>
      <w:rFonts w:ascii="Arial" w:hAnsi="Arial"/>
      <w:b/>
      <w:lang w:val="en-GB" w:eastAsia="en-US"/>
    </w:rPr>
  </w:style>
  <w:style w:type="character" w:customStyle="1" w:styleId="TALChar">
    <w:name w:val="TAL Char"/>
    <w:basedOn w:val="DefaultParagraphFont"/>
    <w:link w:val="TAL"/>
    <w:locked/>
    <w:rsid w:val="00AB5621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DefaultParagraphFont"/>
    <w:link w:val="TAC"/>
    <w:locked/>
    <w:rsid w:val="00AB5621"/>
    <w:rPr>
      <w:rFonts w:ascii="Arial" w:hAnsi="Arial"/>
      <w:sz w:val="18"/>
      <w:lang w:val="en-GB" w:eastAsia="en-US"/>
    </w:rPr>
  </w:style>
  <w:style w:type="character" w:customStyle="1" w:styleId="TAHChar">
    <w:name w:val="TAH Char"/>
    <w:basedOn w:val="DefaultParagraphFont"/>
    <w:link w:val="TAH"/>
    <w:locked/>
    <w:rsid w:val="00AB5621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B4A5B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EA479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A479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EA4799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rsid w:val="00EA4799"/>
    <w:rPr>
      <w:color w:val="000000"/>
      <w:lang w:eastAsia="ja-JP"/>
    </w:rPr>
  </w:style>
  <w:style w:type="character" w:customStyle="1" w:styleId="TAHCar">
    <w:name w:val="TAH Car"/>
    <w:rsid w:val="00EA4799"/>
    <w:rPr>
      <w:rFonts w:ascii="Arial" w:hAnsi="Arial"/>
      <w:b/>
      <w:color w:val="000000"/>
      <w:sz w:val="18"/>
      <w:lang w:eastAsia="ja-JP"/>
    </w:rPr>
  </w:style>
  <w:style w:type="character" w:customStyle="1" w:styleId="EXChar">
    <w:name w:val="EX Char"/>
    <w:locked/>
    <w:rsid w:val="00EA4799"/>
    <w:rPr>
      <w:lang w:eastAsia="en-US"/>
    </w:rPr>
  </w:style>
  <w:style w:type="character" w:customStyle="1" w:styleId="EditorsNoteChar">
    <w:name w:val="Editor's Note Char"/>
    <w:link w:val="EditorsNote"/>
    <w:rsid w:val="00EA4799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EA4799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HO">
    <w:name w:val="HO"/>
    <w:basedOn w:val="Normal"/>
    <w:rsid w:val="00EA4799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NormalWeb">
    <w:name w:val="Normal (Web)"/>
    <w:basedOn w:val="Normal"/>
    <w:uiPriority w:val="99"/>
    <w:unhideWhenUsed/>
    <w:rsid w:val="00EA4799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AP">
    <w:name w:val="AP"/>
    <w:basedOn w:val="Normal"/>
    <w:rsid w:val="00EA4799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A4799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EA4799"/>
    <w:rPr>
      <w:color w:val="2B579A"/>
      <w:shd w:val="clear" w:color="auto" w:fill="E6E6E6"/>
    </w:rPr>
  </w:style>
  <w:style w:type="table" w:styleId="TableGrid">
    <w:name w:val="Table Grid"/>
    <w:basedOn w:val="TableNormal"/>
    <w:rsid w:val="00EA4799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">
    <w:name w:val="ZC"/>
    <w:rsid w:val="00EA47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EA47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EA4799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character" w:customStyle="1" w:styleId="BalloonTextChar">
    <w:name w:val="Balloon Text Char"/>
    <w:basedOn w:val="DefaultParagraphFont"/>
    <w:link w:val="BalloonText"/>
    <w:rsid w:val="00EA4799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D90FA9"/>
    <w:pPr>
      <w:ind w:left="720"/>
      <w:contextualSpacing/>
    </w:pPr>
  </w:style>
  <w:style w:type="character" w:customStyle="1" w:styleId="CRCoverPageZchn">
    <w:name w:val="CR Cover Page Zchn"/>
    <w:link w:val="CRCoverPage"/>
    <w:rsid w:val="00DA7AC8"/>
    <w:rPr>
      <w:rFonts w:ascii="Arial" w:hAnsi="Arial"/>
      <w:lang w:val="en-GB" w:eastAsia="en-US"/>
    </w:rPr>
  </w:style>
  <w:style w:type="character" w:customStyle="1" w:styleId="TANChar">
    <w:name w:val="TAN Char"/>
    <w:link w:val="TAN"/>
    <w:rsid w:val="00C6504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829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7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3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160001-4BE1-4AE5-BBB7-716D98A15E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839</Words>
  <Characters>4447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4</cp:revision>
  <cp:lastPrinted>1900-01-01T05:00:00Z</cp:lastPrinted>
  <dcterms:created xsi:type="dcterms:W3CDTF">2020-04-10T14:36:00Z</dcterms:created>
  <dcterms:modified xsi:type="dcterms:W3CDTF">2020-04-10T14:52:00Z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